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BA76A3" w14:textId="7CF21B58" w:rsidR="00024C79" w:rsidRPr="00647134" w:rsidRDefault="00FA3074" w:rsidP="000B7BDC">
      <w:pPr>
        <w:jc w:val="center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lang w:val="pt-PT"/>
        </w:rPr>
        <w:fldChar w:fldCharType="begin"/>
      </w:r>
      <w:r w:rsidRPr="00647134">
        <w:rPr>
          <w:lang w:val="pt-PT"/>
        </w:rPr>
        <w:instrText xml:space="preserve"> INCLUDEPICTURE "https://inq.gov.ao/@@site-logo/LOGO%20INQ_240115_181451.png" \* MERGEFORMATINET </w:instrText>
      </w:r>
      <w:r w:rsidRPr="00647134">
        <w:rPr>
          <w:lang w:val="pt-PT"/>
        </w:rPr>
        <w:fldChar w:fldCharType="separate"/>
      </w:r>
      <w:r w:rsidRPr="00647134">
        <w:rPr>
          <w:noProof/>
          <w:lang w:val="pt-PT"/>
        </w:rPr>
        <w:drawing>
          <wp:inline distT="0" distB="0" distL="0" distR="0" wp14:anchorId="1D374BE8" wp14:editId="63B69176">
            <wp:extent cx="1792556" cy="1359213"/>
            <wp:effectExtent l="0" t="0" r="0" b="0"/>
            <wp:docPr id="1436904170" name="Picture 1" descr="Instituto Nacional de Qualificaçõ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nstituto Nacional de Qualificaçõe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080" cy="137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47134">
        <w:rPr>
          <w:lang w:val="pt-PT"/>
        </w:rPr>
        <w:fldChar w:fldCharType="end"/>
      </w:r>
    </w:p>
    <w:p w14:paraId="3B951637" w14:textId="77777777" w:rsidR="00024C79" w:rsidRPr="00647134" w:rsidRDefault="00024C79" w:rsidP="000B7BDC">
      <w:pPr>
        <w:jc w:val="center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</w:p>
    <w:p w14:paraId="12F1A2E5" w14:textId="061B390C" w:rsidR="00FA3074" w:rsidRPr="00647134" w:rsidRDefault="00FA3074" w:rsidP="000B7BDC">
      <w:pPr>
        <w:jc w:val="center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hyperlink r:id="rId8" w:history="1">
        <w:r w:rsidRPr="00647134">
          <w:rPr>
            <w:rStyle w:val="Hyperlink"/>
            <w:rFonts w:eastAsia="Times New Roman" w:cstheme="minorHAnsi"/>
            <w:b/>
            <w:bCs/>
            <w:kern w:val="0"/>
            <w:sz w:val="22"/>
            <w:szCs w:val="22"/>
            <w:lang w:val="pt-PT"/>
            <w14:ligatures w14:val="none"/>
          </w:rPr>
          <w:t>https://inq.gov.ao/pt</w:t>
        </w:r>
      </w:hyperlink>
    </w:p>
    <w:p w14:paraId="5A42A576" w14:textId="77777777" w:rsidR="00FA3074" w:rsidRPr="00647134" w:rsidRDefault="00FA3074" w:rsidP="000B7BDC">
      <w:pPr>
        <w:jc w:val="center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</w:p>
    <w:p w14:paraId="1A1F0109" w14:textId="77777777" w:rsidR="00FA3074" w:rsidRPr="00647134" w:rsidRDefault="00FA3074" w:rsidP="000B7BDC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</w:p>
    <w:p w14:paraId="66D5F357" w14:textId="77777777" w:rsidR="00FA3074" w:rsidRPr="00647134" w:rsidRDefault="000B7BDC" w:rsidP="000B7BDC">
      <w:pPr>
        <w:jc w:val="center"/>
        <w:rPr>
          <w:rFonts w:eastAsia="Times New Roman" w:cstheme="minorHAnsi"/>
          <w:b/>
          <w:bCs/>
          <w:color w:val="000000" w:themeColor="text1"/>
          <w:kern w:val="0"/>
          <w:sz w:val="36"/>
          <w:szCs w:val="36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0000" w:themeColor="text1"/>
          <w:kern w:val="0"/>
          <w:sz w:val="36"/>
          <w:szCs w:val="36"/>
          <w:lang w:val="pt-PT"/>
          <w14:ligatures w14:val="none"/>
        </w:rPr>
        <w:t>Instituto Nacional de Qualificações (INQ)</w:t>
      </w:r>
    </w:p>
    <w:p w14:paraId="0A537E84" w14:textId="01A9B6C9" w:rsidR="000B7BDC" w:rsidRPr="00647134" w:rsidRDefault="000B7BDC" w:rsidP="000B7BDC">
      <w:pPr>
        <w:jc w:val="center"/>
        <w:rPr>
          <w:rFonts w:eastAsia="Times New Roman" w:cstheme="minorHAnsi"/>
          <w:b/>
          <w:bCs/>
          <w:color w:val="000000" w:themeColor="text1"/>
          <w:kern w:val="0"/>
          <w:sz w:val="36"/>
          <w:szCs w:val="36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0000" w:themeColor="text1"/>
          <w:kern w:val="0"/>
          <w:sz w:val="36"/>
          <w:szCs w:val="36"/>
          <w:lang w:val="pt-PT"/>
          <w14:ligatures w14:val="none"/>
        </w:rPr>
        <w:t>República de Angola</w:t>
      </w:r>
    </w:p>
    <w:p w14:paraId="2A9950A1" w14:textId="77777777" w:rsidR="00FA3074" w:rsidRPr="00647134" w:rsidRDefault="00FA3074" w:rsidP="000B7BDC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</w:p>
    <w:p w14:paraId="2DFABA32" w14:textId="32776CE5" w:rsidR="000B7BDC" w:rsidRPr="00647134" w:rsidRDefault="000B7BDC" w:rsidP="000B7BDC">
      <w:pPr>
        <w:jc w:val="center"/>
        <w:rPr>
          <w:rFonts w:eastAsia="Times New Roman" w:cstheme="minorHAnsi"/>
          <w:b/>
          <w:bCs/>
          <w:color w:val="0070C0"/>
          <w:kern w:val="0"/>
          <w:sz w:val="48"/>
          <w:szCs w:val="48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70C0"/>
          <w:kern w:val="0"/>
          <w:sz w:val="48"/>
          <w:szCs w:val="48"/>
          <w:lang w:val="pt-PT"/>
          <w14:ligatures w14:val="none"/>
        </w:rPr>
        <w:t>Programa de actividades técnicas</w:t>
      </w:r>
    </w:p>
    <w:p w14:paraId="703C8D36" w14:textId="77777777" w:rsidR="00FA3074" w:rsidRPr="00647134" w:rsidRDefault="00FA3074" w:rsidP="00FF6FE4">
      <w:pPr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</w:p>
    <w:p w14:paraId="5D8FD804" w14:textId="77777777" w:rsidR="00FA3074" w:rsidRPr="00647134" w:rsidRDefault="00FA3074" w:rsidP="000B7BDC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</w:p>
    <w:p w14:paraId="20980903" w14:textId="77777777" w:rsidR="00FA3074" w:rsidRPr="00647134" w:rsidRDefault="00FA3074" w:rsidP="000B7BDC">
      <w:pPr>
        <w:jc w:val="center"/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70C0"/>
          <w:kern w:val="0"/>
          <w:sz w:val="44"/>
          <w:szCs w:val="44"/>
          <w:u w:val="single"/>
          <w:lang w:val="pt-PT"/>
          <w14:ligatures w14:val="none"/>
        </w:rPr>
        <w:t>Tema</w:t>
      </w:r>
      <w:r w:rsidRPr="00647134"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  <w:t>:</w:t>
      </w:r>
    </w:p>
    <w:p w14:paraId="77686341" w14:textId="62402BD7" w:rsidR="00FA3074" w:rsidRPr="00647134" w:rsidRDefault="000B7BDC" w:rsidP="00647134">
      <w:pPr>
        <w:jc w:val="center"/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  <w:t xml:space="preserve">Ampliar e aprofundar </w:t>
      </w:r>
      <w:r w:rsidR="00F5742F"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  <w:t xml:space="preserve">a implementação do </w:t>
      </w:r>
      <w:r w:rsidRPr="00647134">
        <w:rPr>
          <w:rFonts w:eastAsia="Times New Roman" w:cstheme="minorHAnsi"/>
          <w:b/>
          <w:bCs/>
          <w:color w:val="0070C0"/>
          <w:kern w:val="0"/>
          <w:sz w:val="44"/>
          <w:szCs w:val="44"/>
          <w:lang w:val="pt-PT"/>
          <w14:ligatures w14:val="none"/>
        </w:rPr>
        <w:t>Quadro Nacional de Qualificações (QNQ)</w:t>
      </w:r>
    </w:p>
    <w:p w14:paraId="64611989" w14:textId="77777777" w:rsidR="00FA3074" w:rsidRPr="00647134" w:rsidRDefault="00FA3074" w:rsidP="00FF6FE4">
      <w:pPr>
        <w:rPr>
          <w:rFonts w:eastAsia="Times New Roman" w:cstheme="minorHAnsi"/>
          <w:color w:val="0070C0"/>
          <w:kern w:val="0"/>
          <w:sz w:val="36"/>
          <w:szCs w:val="36"/>
          <w:lang w:val="pt-PT"/>
          <w14:ligatures w14:val="none"/>
        </w:rPr>
      </w:pPr>
    </w:p>
    <w:p w14:paraId="1B2D5DEB" w14:textId="5ACB47F4" w:rsidR="00647134" w:rsidRPr="00647134" w:rsidRDefault="00647134" w:rsidP="00647134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u w:val="single"/>
          <w:lang w:val="pt-PT"/>
          <w14:ligatures w14:val="none"/>
        </w:rPr>
      </w:pPr>
      <w:r w:rsidRPr="00647134">
        <w:rPr>
          <w:rFonts w:eastAsia="Times New Roman" w:cstheme="minorHAnsi"/>
          <w:noProof/>
          <w:color w:val="0070C0"/>
          <w:kern w:val="0"/>
          <w:sz w:val="36"/>
          <w:szCs w:val="36"/>
          <w:lang w:val="pt-PT"/>
        </w:rPr>
        <w:drawing>
          <wp:inline distT="0" distB="0" distL="0" distR="0" wp14:anchorId="532B5CA1" wp14:editId="1770DC8F">
            <wp:extent cx="2079666" cy="2079666"/>
            <wp:effectExtent l="0" t="0" r="3175" b="3175"/>
            <wp:docPr id="485635819" name="Picture 4" descr="A poster with a map and various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635819" name="Picture 4" descr="A poster with a map and various object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3492" cy="211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7134">
        <w:rPr>
          <w:rFonts w:eastAsia="Times New Roman" w:cstheme="minorHAnsi"/>
          <w:b/>
          <w:bCs/>
          <w:noProof/>
          <w:color w:val="0070C0"/>
          <w:kern w:val="0"/>
          <w:sz w:val="36"/>
          <w:szCs w:val="36"/>
          <w:u w:val="single"/>
          <w:lang w:val="pt-PT"/>
          <w14:ligatures w14:val="none"/>
        </w:rPr>
        <w:drawing>
          <wp:inline distT="0" distB="0" distL="0" distR="0" wp14:anchorId="671CD7AC" wp14:editId="483EDD29">
            <wp:extent cx="2039816" cy="2079495"/>
            <wp:effectExtent l="0" t="0" r="5080" b="3810"/>
            <wp:docPr id="7" name="Picture Placeholder 6" descr="Kalandula Falls with trees around i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99A9C31-E925-44AF-7B9E-2A0CAE488B44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Placeholder 6" descr="Kalandula Falls with trees around it&#10;&#10;Description automatically generated">
                      <a:extLst>
                        <a:ext uri="{FF2B5EF4-FFF2-40B4-BE49-F238E27FC236}">
                          <a16:creationId xmlns:a16="http://schemas.microsoft.com/office/drawing/2014/main" id="{699A9C31-E925-44AF-7B9E-2A0CAE488B44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0"/>
                    <a:srcRect l="35090" r="35090"/>
                    <a:stretch>
                      <a:fillRect/>
                    </a:stretch>
                  </pic:blipFill>
                  <pic:spPr>
                    <a:xfrm>
                      <a:off x="0" y="0"/>
                      <a:ext cx="2080542" cy="2121013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</pic:spPr>
                </pic:pic>
              </a:graphicData>
            </a:graphic>
          </wp:inline>
        </w:drawing>
      </w:r>
      <w:r w:rsidR="00845479" w:rsidRPr="00647134">
        <w:rPr>
          <w:rFonts w:eastAsia="Times New Roman" w:cstheme="minorHAnsi"/>
          <w:color w:val="0070C0"/>
          <w:kern w:val="0"/>
          <w:sz w:val="36"/>
          <w:szCs w:val="36"/>
          <w:lang w:val="pt-PT"/>
          <w14:ligatures w14:val="none"/>
        </w:rPr>
        <w:br/>
      </w:r>
    </w:p>
    <w:p w14:paraId="4D97CD1F" w14:textId="0C1EF86E" w:rsidR="00FA3074" w:rsidRPr="00647134" w:rsidRDefault="00FA3074" w:rsidP="00FA3074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70C0"/>
          <w:kern w:val="0"/>
          <w:sz w:val="36"/>
          <w:szCs w:val="36"/>
          <w:u w:val="single"/>
          <w:lang w:val="pt-PT"/>
          <w14:ligatures w14:val="none"/>
        </w:rPr>
        <w:t>Período</w:t>
      </w:r>
      <w:r w:rsidRPr="00647134"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  <w:t>:</w:t>
      </w:r>
    </w:p>
    <w:p w14:paraId="7687D4E4" w14:textId="540DF79E" w:rsidR="00845479" w:rsidRPr="00647134" w:rsidRDefault="00845479" w:rsidP="00FA3074">
      <w:pPr>
        <w:jc w:val="center"/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  <w:t>29 de Janeiro a 1</w:t>
      </w:r>
      <w:r w:rsidR="00A92F7E"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  <w:t>4</w:t>
      </w:r>
      <w:r w:rsidRPr="00647134">
        <w:rPr>
          <w:rFonts w:eastAsia="Times New Roman" w:cstheme="minorHAnsi"/>
          <w:b/>
          <w:bCs/>
          <w:color w:val="0070C0"/>
          <w:kern w:val="0"/>
          <w:sz w:val="36"/>
          <w:szCs w:val="36"/>
          <w:lang w:val="pt-PT"/>
          <w14:ligatures w14:val="none"/>
        </w:rPr>
        <w:t xml:space="preserve"> de Fevereiro de 2025</w:t>
      </w:r>
    </w:p>
    <w:p w14:paraId="53FF158E" w14:textId="77777777" w:rsidR="00845479" w:rsidRPr="00647134" w:rsidRDefault="00CF42C2" w:rsidP="000B7BDC">
      <w:pPr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noProof/>
          <w:kern w:val="0"/>
          <w:sz w:val="22"/>
          <w:szCs w:val="22"/>
          <w:lang w:val="pt-PT"/>
        </w:rPr>
        <w:pict w14:anchorId="0DE70A8F">
          <v:rect id="_x0000_i1025" alt="" style="width:451.3pt;height:.05pt;mso-width-percent:0;mso-height-percent:0;mso-width-percent:0;mso-height-percent:0" o:hralign="center" o:hrstd="t" o:hr="t" fillcolor="#a0a0a0" stroked="f"/>
        </w:pict>
      </w:r>
    </w:p>
    <w:p w14:paraId="5F022FCF" w14:textId="2EB750A7" w:rsidR="000B7BDC" w:rsidRPr="00647134" w:rsidRDefault="000B7BDC">
      <w:pPr>
        <w:rPr>
          <w:rFonts w:eastAsiaTheme="majorEastAsia" w:cstheme="minorHAnsi"/>
          <w:b/>
          <w:bCs/>
          <w:color w:val="000000" w:themeColor="text1"/>
          <w:sz w:val="28"/>
          <w:szCs w:val="28"/>
          <w:lang w:val="pt-PT"/>
        </w:rPr>
      </w:pPr>
    </w:p>
    <w:p w14:paraId="00F7C6B3" w14:textId="77777777" w:rsidR="00363CCC" w:rsidRDefault="00363CCC">
      <w:pPr>
        <w:rPr>
          <w:b/>
          <w:bCs/>
          <w:lang w:val="pt-PT"/>
        </w:rPr>
      </w:pPr>
      <w:r>
        <w:rPr>
          <w:b/>
          <w:bCs/>
          <w:lang w:val="pt-PT"/>
        </w:rPr>
        <w:br w:type="page"/>
      </w:r>
    </w:p>
    <w:p w14:paraId="43761CD4" w14:textId="2A079BFB" w:rsidR="007C5858" w:rsidRPr="00363CCC" w:rsidRDefault="00014D58" w:rsidP="00363CCC">
      <w:pPr>
        <w:rPr>
          <w:b/>
          <w:bCs/>
          <w:lang w:val="pt-PT"/>
        </w:rPr>
      </w:pPr>
      <w:r w:rsidRPr="00363CCC">
        <w:rPr>
          <w:b/>
          <w:bCs/>
          <w:lang w:val="pt-PT"/>
        </w:rPr>
        <w:lastRenderedPageBreak/>
        <w:t>Índice</w:t>
      </w:r>
    </w:p>
    <w:p w14:paraId="08FB7306" w14:textId="78AA49CA" w:rsidR="00363CCC" w:rsidRDefault="00B3524F">
      <w:pPr>
        <w:pStyle w:val="TOC1"/>
        <w:tabs>
          <w:tab w:val="left" w:pos="480"/>
          <w:tab w:val="right" w:leader="dot" w:pos="9016"/>
        </w:tabs>
        <w:rPr>
          <w:rFonts w:cstheme="minorBidi"/>
          <w:b w:val="0"/>
          <w:bCs w:val="0"/>
          <w:caps w:val="0"/>
          <w:noProof/>
          <w:sz w:val="24"/>
          <w:lang w:val="en-BE"/>
        </w:rPr>
      </w:pPr>
      <w:r>
        <w:rPr>
          <w:lang w:val="pt-PT"/>
        </w:rPr>
        <w:fldChar w:fldCharType="begin"/>
      </w:r>
      <w:r>
        <w:rPr>
          <w:lang w:val="pt-PT"/>
        </w:rPr>
        <w:instrText xml:space="preserve"> TOC \o "1-3" \h \z \u </w:instrText>
      </w:r>
      <w:r>
        <w:rPr>
          <w:lang w:val="pt-PT"/>
        </w:rPr>
        <w:fldChar w:fldCharType="separate"/>
      </w:r>
      <w:hyperlink w:anchor="_Toc189242346" w:history="1">
        <w:r w:rsidR="00363CCC" w:rsidRPr="006849EB">
          <w:rPr>
            <w:rStyle w:val="Hyperlink"/>
            <w:noProof/>
            <w:color w:val="034990" w:themeColor="hyperlink" w:themeShade="BF"/>
          </w:rPr>
          <w:t>1</w:t>
        </w:r>
        <w:r w:rsidR="00363CCC">
          <w:rPr>
            <w:rFonts w:cstheme="minorBidi"/>
            <w:b w:val="0"/>
            <w:bCs w:val="0"/>
            <w:caps w:val="0"/>
            <w:noProof/>
            <w:sz w:val="24"/>
            <w:lang w:val="en-BE"/>
          </w:rPr>
          <w:tab/>
        </w:r>
        <w:r w:rsidR="00363CCC" w:rsidRPr="006849EB">
          <w:rPr>
            <w:rStyle w:val="Hyperlink"/>
            <w:noProof/>
            <w:color w:val="034990" w:themeColor="hyperlink" w:themeShade="BF"/>
          </w:rPr>
          <w:t>Enquadramento</w:t>
        </w:r>
        <w:r w:rsidR="00363CCC">
          <w:rPr>
            <w:noProof/>
            <w:webHidden/>
          </w:rPr>
          <w:tab/>
        </w:r>
        <w:r w:rsidR="00363CCC">
          <w:rPr>
            <w:noProof/>
            <w:webHidden/>
          </w:rPr>
          <w:fldChar w:fldCharType="begin"/>
        </w:r>
        <w:r w:rsidR="00363CCC">
          <w:rPr>
            <w:noProof/>
            <w:webHidden/>
          </w:rPr>
          <w:instrText xml:space="preserve"> PAGEREF _Toc189242346 \h </w:instrText>
        </w:r>
        <w:r w:rsidR="00363CCC">
          <w:rPr>
            <w:noProof/>
            <w:webHidden/>
          </w:rPr>
        </w:r>
        <w:r w:rsidR="00363CCC">
          <w:rPr>
            <w:noProof/>
            <w:webHidden/>
          </w:rPr>
          <w:fldChar w:fldCharType="separate"/>
        </w:r>
        <w:r w:rsidR="00363CCC">
          <w:rPr>
            <w:noProof/>
            <w:webHidden/>
          </w:rPr>
          <w:t>3</w:t>
        </w:r>
        <w:r w:rsidR="00363CCC">
          <w:rPr>
            <w:noProof/>
            <w:webHidden/>
          </w:rPr>
          <w:fldChar w:fldCharType="end"/>
        </w:r>
      </w:hyperlink>
    </w:p>
    <w:p w14:paraId="3178715E" w14:textId="1342EB65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47" w:history="1">
        <w:r w:rsidRPr="006849EB">
          <w:rPr>
            <w:rStyle w:val="Hyperlink"/>
            <w:b/>
            <w:bCs/>
            <w:noProof/>
          </w:rPr>
          <w:t>1.1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Contexto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4A1E1DC" w14:textId="01D969FE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48" w:history="1">
        <w:r w:rsidRPr="006849EB">
          <w:rPr>
            <w:rStyle w:val="Hyperlink"/>
            <w:b/>
            <w:bCs/>
            <w:noProof/>
          </w:rPr>
          <w:t>1.2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Objetivos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162B667" w14:textId="420ABC2F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49" w:history="1">
        <w:r w:rsidRPr="006849EB">
          <w:rPr>
            <w:rStyle w:val="Hyperlink"/>
            <w:b/>
            <w:bCs/>
            <w:noProof/>
          </w:rPr>
          <w:t>1.3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Temas principais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2FC3C19" w14:textId="4FA22AEB" w:rsidR="00363CCC" w:rsidRDefault="00363CCC">
      <w:pPr>
        <w:pStyle w:val="TOC1"/>
        <w:tabs>
          <w:tab w:val="left" w:pos="480"/>
          <w:tab w:val="right" w:leader="dot" w:pos="9016"/>
        </w:tabs>
        <w:rPr>
          <w:rFonts w:cstheme="minorBidi"/>
          <w:b w:val="0"/>
          <w:bCs w:val="0"/>
          <w:caps w:val="0"/>
          <w:noProof/>
          <w:sz w:val="24"/>
          <w:lang w:val="en-BE"/>
        </w:rPr>
      </w:pPr>
      <w:hyperlink w:anchor="_Toc189242350" w:history="1">
        <w:r w:rsidRPr="006849EB">
          <w:rPr>
            <w:rStyle w:val="Hyperlink"/>
            <w:noProof/>
            <w:color w:val="034990" w:themeColor="hyperlink" w:themeShade="BF"/>
          </w:rPr>
          <w:t>2</w:t>
        </w:r>
        <w:r>
          <w:rPr>
            <w:rFonts w:cstheme="minorBidi"/>
            <w:b w:val="0"/>
            <w:bCs w:val="0"/>
            <w:caps w:val="0"/>
            <w:noProof/>
            <w:sz w:val="24"/>
            <w:lang w:val="en-BE"/>
          </w:rPr>
          <w:tab/>
        </w:r>
        <w:r w:rsidRPr="006849EB">
          <w:rPr>
            <w:rStyle w:val="Hyperlink"/>
            <w:noProof/>
            <w:color w:val="034990" w:themeColor="hyperlink" w:themeShade="BF"/>
          </w:rPr>
          <w:t>Orientações sobre os 4 temas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19A6B24" w14:textId="39E88AB0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1" w:history="1">
        <w:r w:rsidRPr="006849EB">
          <w:rPr>
            <w:rStyle w:val="Hyperlink"/>
            <w:b/>
            <w:bCs/>
            <w:noProof/>
          </w:rPr>
          <w:t>2.1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Tema 1: Completar o QNQ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C0D2422" w14:textId="46A2CE1B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2" w:history="1">
        <w:r w:rsidRPr="006849EB">
          <w:rPr>
            <w:rStyle w:val="Hyperlink"/>
            <w:b/>
            <w:bCs/>
            <w:noProof/>
          </w:rPr>
          <w:t>2.2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Tema 2: Garantia de Qualidade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F302750" w14:textId="5999B613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3" w:history="1">
        <w:r w:rsidRPr="006849EB">
          <w:rPr>
            <w:rStyle w:val="Hyperlink"/>
            <w:b/>
            <w:bCs/>
            <w:noProof/>
          </w:rPr>
          <w:t>2.3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Tema 3: Competências verdes e digitais no QNQ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560DE63" w14:textId="34DC5079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4" w:history="1">
        <w:r w:rsidRPr="006849EB">
          <w:rPr>
            <w:rStyle w:val="Hyperlink"/>
            <w:b/>
            <w:bCs/>
            <w:noProof/>
          </w:rPr>
          <w:t>2.4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Tema 4: RVCC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04049E4" w14:textId="22ACA077" w:rsidR="00363CCC" w:rsidRDefault="00363CCC">
      <w:pPr>
        <w:pStyle w:val="TOC1"/>
        <w:tabs>
          <w:tab w:val="left" w:pos="480"/>
          <w:tab w:val="right" w:leader="dot" w:pos="9016"/>
        </w:tabs>
        <w:rPr>
          <w:rFonts w:cstheme="minorBidi"/>
          <w:b w:val="0"/>
          <w:bCs w:val="0"/>
          <w:caps w:val="0"/>
          <w:noProof/>
          <w:sz w:val="24"/>
          <w:lang w:val="en-BE"/>
        </w:rPr>
      </w:pPr>
      <w:hyperlink w:anchor="_Toc189242355" w:history="1">
        <w:r w:rsidRPr="006849EB">
          <w:rPr>
            <w:rStyle w:val="Hyperlink"/>
            <w:noProof/>
            <w:color w:val="034990" w:themeColor="hyperlink" w:themeShade="BF"/>
          </w:rPr>
          <w:t>3</w:t>
        </w:r>
        <w:r>
          <w:rPr>
            <w:rFonts w:cstheme="minorBidi"/>
            <w:b w:val="0"/>
            <w:bCs w:val="0"/>
            <w:caps w:val="0"/>
            <w:noProof/>
            <w:sz w:val="24"/>
            <w:lang w:val="en-BE"/>
          </w:rPr>
          <w:tab/>
        </w:r>
        <w:r w:rsidRPr="006849EB">
          <w:rPr>
            <w:rStyle w:val="Hyperlink"/>
            <w:noProof/>
            <w:color w:val="034990" w:themeColor="hyperlink" w:themeShade="BF"/>
          </w:rPr>
          <w:t>Programa das actividades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D5F8611" w14:textId="29AE197B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6" w:history="1">
        <w:r w:rsidRPr="006849EB">
          <w:rPr>
            <w:rStyle w:val="Hyperlink"/>
            <w:b/>
            <w:bCs/>
            <w:noProof/>
          </w:rPr>
          <w:t>3.1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Actividade - 29 de janeiro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4A73D00" w14:textId="3E388772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7" w:history="1">
        <w:r w:rsidRPr="006849EB">
          <w:rPr>
            <w:rStyle w:val="Hyperlink"/>
            <w:b/>
            <w:bCs/>
            <w:noProof/>
          </w:rPr>
          <w:t>3.2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Workshop tema 1: 30-31 de janeiro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EDC0863" w14:textId="4BE08B9E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8" w:history="1">
        <w:r w:rsidRPr="006849EB">
          <w:rPr>
            <w:rStyle w:val="Hyperlink"/>
            <w:b/>
            <w:bCs/>
            <w:noProof/>
          </w:rPr>
          <w:t>3.3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Workshop tema 2: 5-6 de fevereiro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A3A7A35" w14:textId="4CE24E53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59" w:history="1">
        <w:r w:rsidRPr="006849EB">
          <w:rPr>
            <w:rStyle w:val="Hyperlink"/>
            <w:b/>
            <w:bCs/>
            <w:noProof/>
          </w:rPr>
          <w:t>3.4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Workshop tema 3: 7 de fevereiro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06F1E97" w14:textId="7BE48BFF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60" w:history="1">
        <w:r w:rsidRPr="006849EB">
          <w:rPr>
            <w:rStyle w:val="Hyperlink"/>
            <w:b/>
            <w:bCs/>
            <w:noProof/>
          </w:rPr>
          <w:t>3.5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Workshop tema 4: 10-11 fevereiro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1F570CF" w14:textId="0147A615" w:rsidR="00363CCC" w:rsidRDefault="00363CCC">
      <w:pPr>
        <w:pStyle w:val="TOC2"/>
        <w:tabs>
          <w:tab w:val="left" w:pos="960"/>
          <w:tab w:val="right" w:leader="dot" w:pos="9016"/>
        </w:tabs>
        <w:rPr>
          <w:rFonts w:cstheme="minorBidi"/>
          <w:smallCaps w:val="0"/>
          <w:noProof/>
          <w:sz w:val="24"/>
          <w:lang w:val="en-BE"/>
        </w:rPr>
      </w:pPr>
      <w:hyperlink w:anchor="_Toc189242361" w:history="1">
        <w:r w:rsidRPr="006849EB">
          <w:rPr>
            <w:rStyle w:val="Hyperlink"/>
            <w:b/>
            <w:bCs/>
            <w:noProof/>
          </w:rPr>
          <w:t>3.6</w:t>
        </w:r>
        <w:r>
          <w:rPr>
            <w:rFonts w:cstheme="minorBidi"/>
            <w:smallCaps w:val="0"/>
            <w:noProof/>
            <w:sz w:val="24"/>
            <w:lang w:val="en-BE"/>
          </w:rPr>
          <w:tab/>
        </w:r>
        <w:r w:rsidRPr="006849EB">
          <w:rPr>
            <w:rStyle w:val="Hyperlink"/>
            <w:b/>
            <w:bCs/>
            <w:noProof/>
          </w:rPr>
          <w:t>Outras reuniões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_Toc189242361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B73DAD6" w14:textId="3FF56288" w:rsidR="00014D58" w:rsidRDefault="00B3524F" w:rsidP="00014D58">
      <w:pPr>
        <w:rPr>
          <w:lang w:val="pt-PT"/>
        </w:rPr>
      </w:pPr>
      <w:r>
        <w:rPr>
          <w:lang w:val="pt-PT"/>
        </w:rPr>
        <w:fldChar w:fldCharType="end"/>
      </w:r>
    </w:p>
    <w:p w14:paraId="7BEAC39F" w14:textId="15CECBCA" w:rsidR="00845479" w:rsidRPr="00014D58" w:rsidRDefault="00014D58" w:rsidP="00014D58">
      <w:pPr>
        <w:pStyle w:val="Heading1"/>
        <w:rPr>
          <w:rFonts w:asciiTheme="minorHAnsi" w:hAnsiTheme="minorHAnsi" w:cstheme="minorHAnsi"/>
          <w:b/>
          <w:bCs/>
          <w:sz w:val="32"/>
          <w:szCs w:val="32"/>
        </w:rPr>
      </w:pPr>
      <w:r>
        <w:rPr>
          <w:lang w:val="pt-PT"/>
        </w:rPr>
        <w:br w:type="page"/>
      </w:r>
      <w:bookmarkStart w:id="0" w:name="_Toc189242346"/>
      <w:proofErr w:type="spellStart"/>
      <w:r w:rsidR="000B7BDC" w:rsidRPr="00014D58">
        <w:rPr>
          <w:rFonts w:asciiTheme="minorHAnsi" w:hAnsiTheme="minorHAnsi" w:cstheme="minorHAnsi"/>
          <w:b/>
          <w:bCs/>
          <w:sz w:val="32"/>
          <w:szCs w:val="32"/>
        </w:rPr>
        <w:lastRenderedPageBreak/>
        <w:t>Enquadramento</w:t>
      </w:r>
      <w:bookmarkEnd w:id="0"/>
      <w:proofErr w:type="spellEnd"/>
    </w:p>
    <w:p w14:paraId="785F9F32" w14:textId="73E0EA11" w:rsidR="00845479" w:rsidRPr="00014D58" w:rsidRDefault="000B7BDC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" w:name="_Toc189242347"/>
      <w:proofErr w:type="spellStart"/>
      <w:r w:rsidRPr="00014D58">
        <w:rPr>
          <w:rFonts w:asciiTheme="minorHAnsi" w:hAnsiTheme="minorHAnsi" w:cstheme="minorHAnsi"/>
          <w:b/>
          <w:bCs/>
          <w:sz w:val="28"/>
          <w:szCs w:val="28"/>
        </w:rPr>
        <w:t>Contexto</w:t>
      </w:r>
      <w:bookmarkEnd w:id="1"/>
      <w:proofErr w:type="spellEnd"/>
    </w:p>
    <w:p w14:paraId="57E584F3" w14:textId="4511418B" w:rsidR="00647134" w:rsidRPr="00647134" w:rsidRDefault="00845479" w:rsidP="00A349F9">
      <w:pPr>
        <w:spacing w:before="12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O </w:t>
      </w:r>
      <w:r w:rsidR="000B7BDC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Sistema e o 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Quadro Nacional de Qualificações (QNQ) desempenha um papel fundamental na estruturação e melhoria do sistema de educação e formação</w:t>
      </w:r>
      <w:r w:rsidR="00B41A5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, </w:t>
      </w:r>
      <w:r w:rsidR="000414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contribuindo para a empregabilidade</w:t>
      </w:r>
      <w:r w:rsidR="00B41A5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da população em Angola</w:t>
      </w:r>
      <w:r w:rsidR="000414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, e </w:t>
      </w:r>
      <w:r w:rsidR="00B41A5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 </w:t>
      </w:r>
      <w:r w:rsidR="000414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comparabilidade com os QNQ dos países membros da região e África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. O </w:t>
      </w:r>
      <w:hyperlink r:id="rId11" w:history="1">
        <w:r w:rsidRPr="00647134">
          <w:rPr>
            <w:rStyle w:val="Hyperlink"/>
            <w:rFonts w:eastAsia="Times New Roman" w:cstheme="minorHAnsi"/>
            <w:kern w:val="0"/>
            <w:sz w:val="22"/>
            <w:szCs w:val="22"/>
            <w:lang w:val="pt-PT"/>
            <w14:ligatures w14:val="none"/>
          </w:rPr>
          <w:t>Instituto Nacional de Qualificações (INQ)</w:t>
        </w:r>
      </w:hyperlink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está empenhado em ampliar o alcance, a garantia de qualidade e a relevância das qualificações para enfrentar os desafios nacionais e globais. </w:t>
      </w:r>
    </w:p>
    <w:p w14:paraId="14EF12CC" w14:textId="77777777" w:rsidR="00A349F9" w:rsidRDefault="00647134" w:rsidP="00A349F9">
      <w:pPr>
        <w:spacing w:before="12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O plano de actividades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do INQ 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para 2025 engloba actividades técnicas e de capacitação consistentes com esta ambição.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 visita técnica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agendada de 29 de Janeiro a 16 de Fevereiro de 2025, centra-se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em 4 temas:</w:t>
      </w:r>
    </w:p>
    <w:p w14:paraId="5937CDD1" w14:textId="60E356B5" w:rsidR="00A349F9" w:rsidRPr="00462D3F" w:rsidRDefault="00A349F9" w:rsidP="00A349F9">
      <w:pPr>
        <w:pStyle w:val="ListParagraph"/>
        <w:numPr>
          <w:ilvl w:val="0"/>
          <w:numId w:val="32"/>
        </w:numPr>
        <w:spacing w:before="100" w:beforeAutospacing="1" w:after="100" w:afterAutospacing="1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Tema 1: Abrangência</w:t>
      </w:r>
      <w:r w:rsidR="00363CCC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completar 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o QNQ</w:t>
      </w:r>
    </w:p>
    <w:p w14:paraId="5F4E5AE1" w14:textId="0C2E3009" w:rsidR="00A349F9" w:rsidRPr="00462D3F" w:rsidRDefault="00A349F9" w:rsidP="00A349F9">
      <w:pPr>
        <w:pStyle w:val="ListParagraph"/>
        <w:numPr>
          <w:ilvl w:val="0"/>
          <w:numId w:val="32"/>
        </w:numPr>
        <w:spacing w:before="100" w:beforeAutospacing="1" w:after="100" w:afterAutospacing="1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Tema 2: G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arantia de qualidade</w:t>
      </w:r>
    </w:p>
    <w:p w14:paraId="294E1AEE" w14:textId="37E0BDDC" w:rsidR="00A349F9" w:rsidRPr="00462D3F" w:rsidRDefault="00A349F9" w:rsidP="00A349F9">
      <w:pPr>
        <w:pStyle w:val="ListParagraph"/>
        <w:numPr>
          <w:ilvl w:val="0"/>
          <w:numId w:val="32"/>
        </w:numPr>
        <w:spacing w:before="100" w:beforeAutospacing="1" w:after="100" w:afterAutospacing="1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Tema 3: </w:t>
      </w:r>
      <w:r w:rsidR="00C3767A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Antecipação de necessidades em c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ompetências verdes e digitais</w:t>
      </w: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 </w:t>
      </w:r>
      <w:r w:rsidR="00C3767A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e integração </w:t>
      </w: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nas qualificações e microcredenciais</w:t>
      </w:r>
    </w:p>
    <w:p w14:paraId="076B4BB6" w14:textId="3A7013C7" w:rsidR="00845479" w:rsidRDefault="00A349F9" w:rsidP="00A349F9">
      <w:pPr>
        <w:pStyle w:val="ListParagraph"/>
        <w:numPr>
          <w:ilvl w:val="0"/>
          <w:numId w:val="32"/>
        </w:numPr>
        <w:spacing w:before="100" w:beforeAutospacing="1" w:after="100" w:afterAutospacing="1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Tema 4: Re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conhecimento de aprendizagens prévias (</w:t>
      </w:r>
      <w:r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RPL-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R</w:t>
      </w:r>
      <w:r w:rsidR="000B7BDC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VCC</w:t>
      </w:r>
      <w:r w:rsidR="00845479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).</w:t>
      </w:r>
      <w:r w:rsidR="00647134" w:rsidRP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 </w:t>
      </w:r>
    </w:p>
    <w:p w14:paraId="748E15B0" w14:textId="5FCFEAC9" w:rsidR="00487377" w:rsidRDefault="00487377" w:rsidP="00487377">
      <w:pPr>
        <w:spacing w:before="100" w:beforeAutospacing="1" w:after="100" w:afterAutospacing="1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487377">
        <w:rPr>
          <w:rFonts w:eastAsia="Times New Roman" w:cstheme="minorHAnsi"/>
          <w:b/>
          <w:bCs/>
          <w:kern w:val="0"/>
          <w:sz w:val="22"/>
          <w:szCs w:val="22"/>
          <w:u w:val="single"/>
          <w:lang w:val="pt-PT"/>
          <w14:ligatures w14:val="none"/>
        </w:rPr>
        <w:t>Literatura recomendada</w:t>
      </w: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</w:p>
    <w:p w14:paraId="721B1B46" w14:textId="7E00D326" w:rsidR="00487377" w:rsidRPr="00487377" w:rsidRDefault="00487377" w:rsidP="00014D58">
      <w:pPr>
        <w:pStyle w:val="ListParagraph"/>
        <w:numPr>
          <w:ilvl w:val="0"/>
          <w:numId w:val="43"/>
        </w:numPr>
        <w:spacing w:before="80"/>
        <w:ind w:left="714" w:hanging="357"/>
        <w:contextualSpacing w:val="0"/>
        <w:rPr>
          <w:rFonts w:eastAsia="Times New Roman" w:cstheme="minorHAnsi"/>
          <w:kern w:val="0"/>
          <w:sz w:val="20"/>
          <w:szCs w:val="20"/>
          <w14:ligatures w14:val="none"/>
        </w:rPr>
      </w:pPr>
      <w:r w:rsidRPr="00487377">
        <w:rPr>
          <w:rFonts w:eastAsia="Times New Roman" w:cstheme="minorHAnsi"/>
          <w:b/>
          <w:bCs/>
          <w:kern w:val="0"/>
          <w:sz w:val="20"/>
          <w:szCs w:val="20"/>
          <w:u w:val="single"/>
          <w:lang w:val="pt-PT"/>
          <w14:ligatures w14:val="none"/>
        </w:rPr>
        <w:t>RVCC</w:t>
      </w:r>
      <w:r w:rsidRPr="00487377">
        <w:rPr>
          <w:rFonts w:eastAsia="Times New Roman" w:cstheme="minorHAnsi"/>
          <w:kern w:val="0"/>
          <w:sz w:val="20"/>
          <w:szCs w:val="20"/>
          <w:lang w:val="pt-PT"/>
          <w14:ligatures w14:val="none"/>
        </w:rPr>
        <w:t xml:space="preserve">: ACQF, Manual de RVCC para profissionais (2024). </w:t>
      </w:r>
      <w:hyperlink r:id="rId12" w:history="1">
        <w:r w:rsidRPr="00487377">
          <w:rPr>
            <w:rStyle w:val="Hyperlink"/>
            <w:sz w:val="20"/>
            <w:szCs w:val="20"/>
          </w:rPr>
          <w:t>https://acqf.africa/capacity-development-programme/training-modules/recognition-of-prior-learning-rpl-handbook-for-rpl-practitioners/reconhecimento-validacao-e-certificacao-de-competencias-rvcc-ca-manual-para-profissionais-de-rvcc-rca-pt</w:t>
        </w:r>
      </w:hyperlink>
    </w:p>
    <w:p w14:paraId="5AD7477D" w14:textId="7A9FF32B" w:rsidR="00487377" w:rsidRPr="0088002A" w:rsidRDefault="00487377" w:rsidP="00014D58">
      <w:pPr>
        <w:pStyle w:val="ListParagraph"/>
        <w:numPr>
          <w:ilvl w:val="0"/>
          <w:numId w:val="43"/>
        </w:numPr>
        <w:spacing w:before="80"/>
        <w:ind w:left="714" w:hanging="357"/>
        <w:contextualSpacing w:val="0"/>
        <w:rPr>
          <w:rFonts w:eastAsia="Times New Roman" w:cstheme="minorHAnsi"/>
          <w:kern w:val="0"/>
          <w:sz w:val="21"/>
          <w:szCs w:val="21"/>
          <w14:ligatures w14:val="none"/>
        </w:rPr>
      </w:pPr>
      <w:proofErr w:type="spellStart"/>
      <w:r w:rsidRPr="00487377">
        <w:rPr>
          <w:rFonts w:eastAsia="Times New Roman" w:cstheme="minorHAnsi"/>
          <w:b/>
          <w:bCs/>
          <w:kern w:val="0"/>
          <w:sz w:val="21"/>
          <w:szCs w:val="21"/>
          <w:u w:val="single"/>
          <w:lang w:val="pt-PT"/>
          <w14:ligatures w14:val="none"/>
        </w:rPr>
        <w:t>Micro-credenciais</w:t>
      </w:r>
      <w:proofErr w:type="spellEnd"/>
      <w:r w:rsidRPr="00487377">
        <w:rPr>
          <w:rFonts w:eastAsia="Times New Roman" w:cstheme="minorHAnsi"/>
          <w:b/>
          <w:bCs/>
          <w:kern w:val="0"/>
          <w:sz w:val="21"/>
          <w:szCs w:val="21"/>
          <w:u w:val="single"/>
          <w:lang w:val="pt-PT"/>
          <w14:ligatures w14:val="none"/>
        </w:rPr>
        <w:t>:</w:t>
      </w:r>
      <w:r w:rsidRPr="00487377">
        <w:rPr>
          <w:rFonts w:eastAsia="Times New Roman" w:cstheme="minorHAnsi"/>
          <w:kern w:val="0"/>
          <w:sz w:val="21"/>
          <w:szCs w:val="21"/>
          <w:lang w:val="pt-PT"/>
          <w14:ligatures w14:val="none"/>
        </w:rPr>
        <w:t xml:space="preserve"> ACQF, </w:t>
      </w:r>
      <w:proofErr w:type="spellStart"/>
      <w:r w:rsidRPr="00487377">
        <w:rPr>
          <w:sz w:val="21"/>
          <w:szCs w:val="21"/>
          <w:lang w:val="pt-BR"/>
        </w:rPr>
        <w:t>Micro</w:t>
      </w:r>
      <w:r>
        <w:rPr>
          <w:sz w:val="21"/>
          <w:szCs w:val="21"/>
          <w:lang w:val="pt-BR"/>
        </w:rPr>
        <w:t>c</w:t>
      </w:r>
      <w:r w:rsidRPr="00487377">
        <w:rPr>
          <w:sz w:val="21"/>
          <w:szCs w:val="21"/>
          <w:lang w:val="pt-BR"/>
        </w:rPr>
        <w:t>redentia</w:t>
      </w:r>
      <w:r>
        <w:rPr>
          <w:sz w:val="21"/>
          <w:szCs w:val="21"/>
          <w:lang w:val="pt-BR"/>
        </w:rPr>
        <w:t>ls</w:t>
      </w:r>
      <w:proofErr w:type="spellEnd"/>
      <w:r w:rsidRPr="00487377">
        <w:rPr>
          <w:sz w:val="21"/>
          <w:szCs w:val="21"/>
          <w:lang w:val="pt-BR"/>
        </w:rPr>
        <w:t xml:space="preserve"> Handbook (2024). </w:t>
      </w:r>
      <w:hyperlink r:id="rId13" w:history="1">
        <w:r w:rsidRPr="00487377">
          <w:rPr>
            <w:rStyle w:val="Hyperlink"/>
            <w:sz w:val="21"/>
            <w:szCs w:val="21"/>
          </w:rPr>
          <w:t>https://acqf.africa/capacity-development-programme/training-modules/micro-credentials-handbook</w:t>
        </w:r>
      </w:hyperlink>
    </w:p>
    <w:p w14:paraId="4F86F65D" w14:textId="791ED24E" w:rsidR="00487377" w:rsidRPr="0088002A" w:rsidRDefault="00487377" w:rsidP="00014D58">
      <w:pPr>
        <w:pStyle w:val="ListParagraph"/>
        <w:numPr>
          <w:ilvl w:val="0"/>
          <w:numId w:val="43"/>
        </w:numPr>
        <w:spacing w:before="60"/>
        <w:ind w:left="714" w:hanging="357"/>
        <w:contextualSpacing w:val="0"/>
        <w:rPr>
          <w:rFonts w:eastAsia="Times New Roman" w:cstheme="minorHAnsi"/>
          <w:kern w:val="0"/>
          <w:sz w:val="21"/>
          <w:szCs w:val="21"/>
          <w14:ligatures w14:val="none"/>
        </w:rPr>
      </w:pPr>
      <w:r w:rsidRPr="00487377">
        <w:rPr>
          <w:rFonts w:eastAsia="Times New Roman" w:cstheme="minorHAnsi"/>
          <w:b/>
          <w:bCs/>
          <w:kern w:val="0"/>
          <w:sz w:val="21"/>
          <w:szCs w:val="21"/>
          <w:u w:val="single"/>
          <w:lang w:val="pt-PT"/>
          <w14:ligatures w14:val="none"/>
        </w:rPr>
        <w:t xml:space="preserve">Quadros Nacionais de Qualificações: </w:t>
      </w:r>
      <w:r w:rsidRPr="00487377">
        <w:rPr>
          <w:rFonts w:eastAsia="Times New Roman" w:cstheme="minorHAnsi"/>
          <w:kern w:val="0"/>
          <w:sz w:val="21"/>
          <w:szCs w:val="21"/>
          <w:lang w:val="pt-PT"/>
          <w14:ligatures w14:val="none"/>
        </w:rPr>
        <w:t xml:space="preserve">ACQF (2022), Qualificações e Quadros de Qualificações – a visão sistémica. </w:t>
      </w:r>
      <w:hyperlink r:id="rId14" w:history="1">
        <w:r w:rsidRPr="0088002A">
          <w:rPr>
            <w:rStyle w:val="Hyperlink"/>
            <w:rFonts w:eastAsia="Times New Roman" w:cstheme="minorHAnsi"/>
            <w:kern w:val="0"/>
            <w:sz w:val="21"/>
            <w:szCs w:val="21"/>
            <w14:ligatures w14:val="none"/>
          </w:rPr>
          <w:t>https://acqf.africa/capacity-development-programme/training-modules/modulos-de-formacao-1-10-portugues/modulo-de-formacao-10-qualificacoes-e-quadros-de-qualificacoes-a-visao-sistemica</w:t>
        </w:r>
      </w:hyperlink>
    </w:p>
    <w:p w14:paraId="3A44330D" w14:textId="77777777" w:rsidR="00845479" w:rsidRPr="00014D58" w:rsidRDefault="00845479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2" w:name="_Toc189242348"/>
      <w:r w:rsidRPr="00014D58">
        <w:rPr>
          <w:rFonts w:asciiTheme="minorHAnsi" w:hAnsiTheme="minorHAnsi" w:cstheme="minorHAnsi"/>
          <w:b/>
          <w:bCs/>
          <w:sz w:val="28"/>
          <w:szCs w:val="28"/>
        </w:rPr>
        <w:t>Objetivos</w:t>
      </w:r>
      <w:bookmarkEnd w:id="2"/>
    </w:p>
    <w:p w14:paraId="65673A75" w14:textId="210E3F6A" w:rsidR="00845479" w:rsidRPr="00647134" w:rsidRDefault="00845479" w:rsidP="000B7BDC">
      <w:p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Objetivo Geral</w:t>
      </w:r>
    </w:p>
    <w:p w14:paraId="443A984F" w14:textId="2B0AE917" w:rsidR="00845479" w:rsidRPr="00647134" w:rsidRDefault="00041434" w:rsidP="000B7BDC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Contribuir para a reflexão sobre a abrangência do QNQ e opções para completar a sua 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estrutura e descritores de nível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, com o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objectivo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de 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incluir o Ensino Superior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as microcredenciais.</w:t>
      </w:r>
    </w:p>
    <w:p w14:paraId="16F1E791" w14:textId="3634B956" w:rsidR="00845479" w:rsidRPr="00647134" w:rsidRDefault="00041434" w:rsidP="000B7BDC">
      <w:pPr>
        <w:numPr>
          <w:ilvl w:val="0"/>
          <w:numId w:val="14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Abordar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 visão e mecanismos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de garantia de qualidade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de reconhecimento de competências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adequação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das qualificações</w:t>
      </w:r>
      <w:r w:rsidR="00E2418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à transição verde.</w:t>
      </w:r>
    </w:p>
    <w:p w14:paraId="594D697C" w14:textId="3AA37B15" w:rsidR="00845479" w:rsidRPr="00647134" w:rsidRDefault="00845479" w:rsidP="000B7BDC">
      <w:p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Objetivos Específicos</w:t>
      </w:r>
    </w:p>
    <w:p w14:paraId="09D4A2A7" w14:textId="5666B4E2" w:rsidR="00845479" w:rsidRPr="00647134" w:rsidRDefault="00845479" w:rsidP="000B7BDC">
      <w:pPr>
        <w:numPr>
          <w:ilvl w:val="0"/>
          <w:numId w:val="15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Partilhar informações e experiências </w:t>
      </w:r>
      <w:r w:rsidR="00C3767A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sobre os </w:t>
      </w:r>
      <w:r w:rsidR="000414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4</w:t>
      </w:r>
      <w:r w:rsidR="00C3767A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temas 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 o INQ.</w:t>
      </w:r>
    </w:p>
    <w:p w14:paraId="3D7083A9" w14:textId="0DABB41D" w:rsidR="00845479" w:rsidRDefault="00C3767A" w:rsidP="000B7BDC">
      <w:pPr>
        <w:numPr>
          <w:ilvl w:val="0"/>
          <w:numId w:val="15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Elaborar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Orientações técnicas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sobre os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4 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temas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- INQ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instituições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competentes.</w:t>
      </w:r>
    </w:p>
    <w:p w14:paraId="30806C4B" w14:textId="551F09A8" w:rsidR="00A349F9" w:rsidRPr="00647134" w:rsidRDefault="00C3767A" w:rsidP="000B7BDC">
      <w:pPr>
        <w:numPr>
          <w:ilvl w:val="0"/>
          <w:numId w:val="15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Realizar a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ções de divulgação e capacitação das in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stituições sobre os 4 temas.</w:t>
      </w:r>
    </w:p>
    <w:p w14:paraId="2077BD91" w14:textId="291AAA5E" w:rsidR="00845479" w:rsidRPr="00647134" w:rsidRDefault="00845479" w:rsidP="000B7BDC">
      <w:pPr>
        <w:numPr>
          <w:ilvl w:val="0"/>
          <w:numId w:val="15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Planear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roteiro 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integrado </w:t>
      </w:r>
      <w:r w:rsidR="00A349F9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de seguimento e implementação 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dos 4 temas.</w:t>
      </w:r>
    </w:p>
    <w:p w14:paraId="6E22694A" w14:textId="77777777" w:rsidR="00FA3074" w:rsidRPr="00647134" w:rsidRDefault="00FA3074" w:rsidP="00FA3074">
      <w:pPr>
        <w:spacing w:before="100" w:beforeAutospacing="1" w:after="100" w:afterAutospacing="1"/>
        <w:jc w:val="both"/>
        <w:outlineLvl w:val="3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Resultados Esperados</w:t>
      </w:r>
    </w:p>
    <w:p w14:paraId="392E3B43" w14:textId="3987CEC0" w:rsidR="00FA3074" w:rsidRPr="00647134" w:rsidRDefault="00B7639E" w:rsidP="00FA3074">
      <w:pPr>
        <w:numPr>
          <w:ilvl w:val="0"/>
          <w:numId w:val="17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lastRenderedPageBreak/>
        <w:t xml:space="preserve">4 </w:t>
      </w:r>
      <w:r w:rsidR="00C31846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Notas de 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Orientaç</w:t>
      </w:r>
      <w:r w:rsidR="00C31846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ão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técnicas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elaboradas e validadas. </w:t>
      </w:r>
    </w:p>
    <w:p w14:paraId="1479E617" w14:textId="63F69013" w:rsidR="00C3767A" w:rsidRDefault="00B7639E" w:rsidP="00FA3074">
      <w:pPr>
        <w:numPr>
          <w:ilvl w:val="0"/>
          <w:numId w:val="17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oteiro integrado de seguimento e implementação dos 4 temas.</w:t>
      </w:r>
    </w:p>
    <w:p w14:paraId="7BEDB1D1" w14:textId="6CE61ACB" w:rsidR="00C3767A" w:rsidRDefault="00C3767A" w:rsidP="00FA3074">
      <w:pPr>
        <w:numPr>
          <w:ilvl w:val="0"/>
          <w:numId w:val="17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Reuniões e workshops de capacitação </w:t>
      </w:r>
      <w:r w:rsidR="000414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e debate de opções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realizados.</w:t>
      </w:r>
    </w:p>
    <w:p w14:paraId="445DD924" w14:textId="5D7074EC" w:rsidR="00C3767A" w:rsidRDefault="00C3767A" w:rsidP="00FA3074">
      <w:pPr>
        <w:numPr>
          <w:ilvl w:val="0"/>
          <w:numId w:val="17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Relatório </w:t>
      </w:r>
      <w:r w:rsidR="00B7639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final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da visita técnica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</w:p>
    <w:p w14:paraId="62E16B59" w14:textId="52536CF2" w:rsidR="00FA3074" w:rsidRPr="00647134" w:rsidRDefault="00FA3074" w:rsidP="00FA3074">
      <w:pPr>
        <w:numPr>
          <w:ilvl w:val="0"/>
          <w:numId w:val="17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Colaboração reforçada entre o INQ e instituições </w:t>
      </w:r>
      <w:r w:rsidR="00C3767A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competentes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.</w:t>
      </w:r>
    </w:p>
    <w:p w14:paraId="2CB02EFB" w14:textId="74154143" w:rsidR="00845479" w:rsidRPr="00014D58" w:rsidRDefault="00845479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3" w:name="_Toc189242349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Temas </w:t>
      </w:r>
      <w:r w:rsidR="00FA3074" w:rsidRPr="00014D58">
        <w:rPr>
          <w:rFonts w:asciiTheme="minorHAnsi" w:hAnsiTheme="minorHAnsi" w:cstheme="minorHAnsi"/>
          <w:b/>
          <w:bCs/>
          <w:sz w:val="28"/>
          <w:szCs w:val="28"/>
        </w:rPr>
        <w:t>principais</w:t>
      </w:r>
      <w:bookmarkEnd w:id="3"/>
    </w:p>
    <w:p w14:paraId="7E071BB6" w14:textId="133547D4" w:rsidR="00845479" w:rsidRPr="00647134" w:rsidRDefault="00845479" w:rsidP="000B7BDC">
      <w:pPr>
        <w:numPr>
          <w:ilvl w:val="0"/>
          <w:numId w:val="16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Quadro Nacional de Qualificações (QNQ):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6B1FF6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completar a sua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abrangência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para incluir o Ensino Superior</w:t>
      </w:r>
      <w:r w:rsidR="00B7639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as microcredenciais.</w:t>
      </w:r>
    </w:p>
    <w:p w14:paraId="71BF0EB9" w14:textId="332DCD65" w:rsidR="00845479" w:rsidRPr="00647134" w:rsidRDefault="00845479" w:rsidP="000B7BDC">
      <w:pPr>
        <w:numPr>
          <w:ilvl w:val="0"/>
          <w:numId w:val="16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Garantia de Qualidade: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046936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q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uadro geral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de garantia de qualidade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relacionado </w:t>
      </w:r>
      <w:r w:rsidR="00462D3F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 o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QNQ.</w:t>
      </w:r>
    </w:p>
    <w:p w14:paraId="49A4C7EB" w14:textId="52BEF47E" w:rsidR="00845479" w:rsidRPr="00647134" w:rsidRDefault="00845479" w:rsidP="000B7BDC">
      <w:pPr>
        <w:numPr>
          <w:ilvl w:val="0"/>
          <w:numId w:val="16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Competências Verdes e Digitais: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conceitos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dados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462D3F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do mercado de trabalho 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 integração no QNQ e nos sistemas de educação/formação.</w:t>
      </w:r>
    </w:p>
    <w:p w14:paraId="51964DD3" w14:textId="3DF6A2F4" w:rsidR="00845479" w:rsidRPr="00647134" w:rsidRDefault="00845479" w:rsidP="000B7BDC">
      <w:pPr>
        <w:numPr>
          <w:ilvl w:val="0"/>
          <w:numId w:val="16"/>
        </w:numPr>
        <w:spacing w:before="100" w:beforeAutospacing="1" w:after="100" w:afterAutospacing="1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Reconhecimento de Aprendizagens Prévias (R</w:t>
      </w:r>
      <w:r w:rsidR="00FA3074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VCC</w:t>
      </w: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):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Transição d</w:t>
      </w:r>
      <w:r w:rsidR="00B41A5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os conceitos e 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política para a implementação.</w:t>
      </w:r>
    </w:p>
    <w:p w14:paraId="56E705D6" w14:textId="4AA9D5AD" w:rsidR="00B7639E" w:rsidRPr="00014D58" w:rsidRDefault="00B7639E" w:rsidP="00FA3074">
      <w:pPr>
        <w:pStyle w:val="Heading1"/>
        <w:rPr>
          <w:rFonts w:asciiTheme="minorHAnsi" w:hAnsiTheme="minorHAnsi" w:cstheme="minorHAnsi"/>
          <w:b/>
          <w:bCs/>
          <w:sz w:val="32"/>
          <w:szCs w:val="32"/>
        </w:rPr>
      </w:pPr>
      <w:bookmarkStart w:id="4" w:name="_Toc189242350"/>
      <w:proofErr w:type="spellStart"/>
      <w:r w:rsidRPr="00014D58">
        <w:rPr>
          <w:rFonts w:asciiTheme="minorHAnsi" w:hAnsiTheme="minorHAnsi" w:cstheme="minorHAnsi"/>
          <w:b/>
          <w:bCs/>
          <w:sz w:val="32"/>
          <w:szCs w:val="32"/>
        </w:rPr>
        <w:t>Orientações</w:t>
      </w:r>
      <w:proofErr w:type="spellEnd"/>
      <w:r w:rsidRPr="00014D58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proofErr w:type="spellStart"/>
      <w:r w:rsidRPr="00014D58">
        <w:rPr>
          <w:rFonts w:asciiTheme="minorHAnsi" w:hAnsiTheme="minorHAnsi" w:cstheme="minorHAnsi"/>
          <w:b/>
          <w:bCs/>
          <w:sz w:val="32"/>
          <w:szCs w:val="32"/>
        </w:rPr>
        <w:t>sobre</w:t>
      </w:r>
      <w:proofErr w:type="spellEnd"/>
      <w:r w:rsidRPr="00014D58">
        <w:rPr>
          <w:rFonts w:asciiTheme="minorHAnsi" w:hAnsiTheme="minorHAnsi" w:cstheme="minorHAnsi"/>
          <w:b/>
          <w:bCs/>
          <w:sz w:val="32"/>
          <w:szCs w:val="32"/>
        </w:rPr>
        <w:t xml:space="preserve"> </w:t>
      </w:r>
      <w:proofErr w:type="spellStart"/>
      <w:r w:rsidRPr="00014D58">
        <w:rPr>
          <w:rFonts w:asciiTheme="minorHAnsi" w:hAnsiTheme="minorHAnsi" w:cstheme="minorHAnsi"/>
          <w:b/>
          <w:bCs/>
          <w:sz w:val="32"/>
          <w:szCs w:val="32"/>
        </w:rPr>
        <w:t>os</w:t>
      </w:r>
      <w:proofErr w:type="spellEnd"/>
      <w:r w:rsidRPr="00014D58">
        <w:rPr>
          <w:rFonts w:asciiTheme="minorHAnsi" w:hAnsiTheme="minorHAnsi" w:cstheme="minorHAnsi"/>
          <w:b/>
          <w:bCs/>
          <w:sz w:val="32"/>
          <w:szCs w:val="32"/>
        </w:rPr>
        <w:t xml:space="preserve"> 4 </w:t>
      </w:r>
      <w:proofErr w:type="spellStart"/>
      <w:r w:rsidRPr="00014D58">
        <w:rPr>
          <w:rFonts w:asciiTheme="minorHAnsi" w:hAnsiTheme="minorHAnsi" w:cstheme="minorHAnsi"/>
          <w:b/>
          <w:bCs/>
          <w:sz w:val="32"/>
          <w:szCs w:val="32"/>
        </w:rPr>
        <w:t>temas</w:t>
      </w:r>
      <w:bookmarkEnd w:id="4"/>
      <w:proofErr w:type="spellEnd"/>
    </w:p>
    <w:p w14:paraId="23970D00" w14:textId="0494888F" w:rsidR="00B7639E" w:rsidRPr="00014D58" w:rsidRDefault="00B7639E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5" w:name="_Toc189242351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Tema 1: </w:t>
      </w:r>
      <w:r w:rsidR="006B1FF6" w:rsidRPr="00014D58">
        <w:rPr>
          <w:rFonts w:asciiTheme="minorHAnsi" w:hAnsiTheme="minorHAnsi" w:cstheme="minorHAnsi"/>
          <w:b/>
          <w:bCs/>
          <w:sz w:val="28"/>
          <w:szCs w:val="28"/>
        </w:rPr>
        <w:t>Completar o QNQ</w:t>
      </w:r>
      <w:bookmarkEnd w:id="5"/>
    </w:p>
    <w:p w14:paraId="09E7E55C" w14:textId="0DFB7EDF" w:rsidR="00462D3F" w:rsidRDefault="00014D58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0CECE" w:themeFill="background2" w:themeFillShade="E6"/>
        <w:spacing w:before="120"/>
        <w:jc w:val="both"/>
        <w:rPr>
          <w:lang w:val="pt-PT"/>
        </w:rPr>
      </w:pPr>
      <w:r>
        <w:rPr>
          <w:b/>
          <w:bCs/>
          <w:lang w:val="pt-PT"/>
        </w:rPr>
        <w:t xml:space="preserve">Data: </w:t>
      </w:r>
      <w:r w:rsidR="00462D3F">
        <w:rPr>
          <w:b/>
          <w:bCs/>
          <w:lang w:val="pt-PT"/>
        </w:rPr>
        <w:t>30-31 janeiro 2025</w:t>
      </w:r>
    </w:p>
    <w:p w14:paraId="0F101DF2" w14:textId="3D592BB4" w:rsidR="00C01C9B" w:rsidRPr="00BE5479" w:rsidRDefault="00C01C9B" w:rsidP="00BE5479">
      <w:pPr>
        <w:pStyle w:val="ListParagraph"/>
        <w:numPr>
          <w:ilvl w:val="0"/>
          <w:numId w:val="40"/>
        </w:numPr>
        <w:spacing w:before="120"/>
        <w:jc w:val="both"/>
        <w:rPr>
          <w:b/>
          <w:bCs/>
          <w:sz w:val="22"/>
          <w:szCs w:val="22"/>
          <w:lang w:val="pt-PT"/>
        </w:rPr>
      </w:pPr>
      <w:r w:rsidRPr="00BE5479">
        <w:rPr>
          <w:b/>
          <w:bCs/>
          <w:sz w:val="22"/>
          <w:szCs w:val="22"/>
          <w:lang w:val="pt-PT"/>
        </w:rPr>
        <w:t>Problema de partida</w:t>
      </w:r>
    </w:p>
    <w:p w14:paraId="2D5F23D5" w14:textId="7949D5E5" w:rsidR="00F15219" w:rsidRPr="00F15219" w:rsidRDefault="00F15219" w:rsidP="00C01C9B">
      <w:pPr>
        <w:spacing w:before="120"/>
        <w:jc w:val="both"/>
        <w:rPr>
          <w:sz w:val="22"/>
          <w:szCs w:val="22"/>
          <w:u w:val="single"/>
          <w:lang w:val="pt-PT"/>
        </w:rPr>
      </w:pPr>
      <w:r w:rsidRPr="00F15219">
        <w:rPr>
          <w:sz w:val="22"/>
          <w:szCs w:val="22"/>
          <w:u w:val="single"/>
          <w:lang w:val="pt-PT"/>
        </w:rPr>
        <w:t>Abrangência incompleta do QNQ</w:t>
      </w:r>
    </w:p>
    <w:p w14:paraId="785A140C" w14:textId="47F216BD" w:rsidR="0060105E" w:rsidRDefault="006B1FF6" w:rsidP="00C01C9B">
      <w:pPr>
        <w:spacing w:before="120"/>
        <w:jc w:val="both"/>
        <w:rPr>
          <w:sz w:val="22"/>
          <w:szCs w:val="22"/>
          <w:lang w:val="pt-PT"/>
        </w:rPr>
      </w:pPr>
      <w:r w:rsidRPr="00C01C9B">
        <w:rPr>
          <w:sz w:val="22"/>
          <w:szCs w:val="22"/>
          <w:lang w:val="pt-PT"/>
        </w:rPr>
        <w:t>O QNQ de Ang</w:t>
      </w:r>
      <w:r w:rsidR="00C01C9B">
        <w:rPr>
          <w:sz w:val="22"/>
          <w:szCs w:val="22"/>
          <w:lang w:val="pt-PT"/>
        </w:rPr>
        <w:t>o</w:t>
      </w:r>
      <w:r w:rsidRPr="00C01C9B">
        <w:rPr>
          <w:sz w:val="22"/>
          <w:szCs w:val="22"/>
          <w:lang w:val="pt-PT"/>
        </w:rPr>
        <w:t xml:space="preserve">la foi legislado por </w:t>
      </w:r>
      <w:hyperlink r:id="rId15" w:history="1">
        <w:r w:rsidRPr="00C01C9B">
          <w:rPr>
            <w:rStyle w:val="Hyperlink"/>
            <w:sz w:val="22"/>
            <w:szCs w:val="22"/>
            <w:lang w:val="pt-PT"/>
          </w:rPr>
          <w:t>Decreto Presidencial 210/2022</w:t>
        </w:r>
        <w:r w:rsidR="00063F99" w:rsidRPr="00C01C9B">
          <w:rPr>
            <w:rStyle w:val="Hyperlink"/>
            <w:sz w:val="22"/>
            <w:szCs w:val="22"/>
            <w:lang w:val="pt-PT"/>
          </w:rPr>
          <w:t xml:space="preserve"> de 23 de Julho</w:t>
        </w:r>
      </w:hyperlink>
      <w:r w:rsidR="00063F99" w:rsidRPr="00C01C9B">
        <w:rPr>
          <w:sz w:val="22"/>
          <w:szCs w:val="22"/>
          <w:lang w:val="pt-PT"/>
        </w:rPr>
        <w:t xml:space="preserve"> e </w:t>
      </w:r>
      <w:r w:rsidR="00C01C9B" w:rsidRPr="00C01C9B">
        <w:rPr>
          <w:sz w:val="22"/>
          <w:szCs w:val="22"/>
          <w:lang w:val="pt-PT"/>
        </w:rPr>
        <w:t>está em implementação, através das a</w:t>
      </w:r>
      <w:r w:rsidR="00C01C9B">
        <w:rPr>
          <w:sz w:val="22"/>
          <w:szCs w:val="22"/>
          <w:lang w:val="pt-PT"/>
        </w:rPr>
        <w:t>c</w:t>
      </w:r>
      <w:r w:rsidR="00C01C9B" w:rsidRPr="00C01C9B">
        <w:rPr>
          <w:sz w:val="22"/>
          <w:szCs w:val="22"/>
          <w:lang w:val="pt-PT"/>
        </w:rPr>
        <w:t xml:space="preserve">tividades lideradas pelo </w:t>
      </w:r>
      <w:hyperlink r:id="rId16" w:history="1">
        <w:r w:rsidR="00C01C9B" w:rsidRPr="00C01C9B">
          <w:rPr>
            <w:rStyle w:val="Hyperlink"/>
            <w:sz w:val="22"/>
            <w:szCs w:val="22"/>
            <w:lang w:val="pt-PT"/>
          </w:rPr>
          <w:t>INQ</w:t>
        </w:r>
      </w:hyperlink>
      <w:r w:rsidR="00C01C9B">
        <w:rPr>
          <w:sz w:val="22"/>
          <w:szCs w:val="22"/>
          <w:lang w:val="pt-PT"/>
        </w:rPr>
        <w:t xml:space="preserve">, e executadas em parceria com as instituições competentes. </w:t>
      </w:r>
    </w:p>
    <w:p w14:paraId="72804DE7" w14:textId="7050AC9B" w:rsidR="00C01C9B" w:rsidRDefault="00C01C9B" w:rsidP="00C01C9B">
      <w:pPr>
        <w:spacing w:before="120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PT"/>
        </w:rPr>
        <w:t xml:space="preserve">Embora o QNQ tenha sido concebido com o objetivo de ter </w:t>
      </w:r>
      <w:r w:rsidR="00F15219">
        <w:rPr>
          <w:sz w:val="22"/>
          <w:szCs w:val="22"/>
          <w:lang w:val="pt-PT"/>
        </w:rPr>
        <w:t>um alcance</w:t>
      </w:r>
      <w:r>
        <w:rPr>
          <w:sz w:val="22"/>
          <w:szCs w:val="22"/>
          <w:lang w:val="pt-PT"/>
        </w:rPr>
        <w:t xml:space="preserve"> inclusiv</w:t>
      </w:r>
      <w:r w:rsidR="00F15219">
        <w:rPr>
          <w:sz w:val="22"/>
          <w:szCs w:val="22"/>
          <w:lang w:val="pt-PT"/>
        </w:rPr>
        <w:t>o</w:t>
      </w:r>
      <w:r>
        <w:rPr>
          <w:sz w:val="22"/>
          <w:szCs w:val="22"/>
          <w:lang w:val="pt-PT"/>
        </w:rPr>
        <w:t xml:space="preserve"> a</w:t>
      </w:r>
      <w:r w:rsidR="00F15219">
        <w:rPr>
          <w:sz w:val="22"/>
          <w:szCs w:val="22"/>
          <w:lang w:val="pt-PT"/>
        </w:rPr>
        <w:t>brangendo</w:t>
      </w:r>
      <w:r>
        <w:rPr>
          <w:sz w:val="22"/>
          <w:szCs w:val="22"/>
          <w:lang w:val="pt-PT"/>
        </w:rPr>
        <w:t xml:space="preserve"> todos os níveis e tipos de qualificações do sistema nacional de educação, </w:t>
      </w:r>
      <w:proofErr w:type="spellStart"/>
      <w:r>
        <w:rPr>
          <w:sz w:val="22"/>
          <w:szCs w:val="22"/>
          <w:lang w:val="pt-PT"/>
        </w:rPr>
        <w:t>actualmente</w:t>
      </w:r>
      <w:proofErr w:type="spellEnd"/>
      <w:r>
        <w:rPr>
          <w:sz w:val="22"/>
          <w:szCs w:val="22"/>
          <w:lang w:val="pt-PT"/>
        </w:rPr>
        <w:t xml:space="preserve"> o seu quadro de descritores de níveis está incompleto por não ter ainda os descritores dos níveis 7 a 10. </w:t>
      </w:r>
      <w:r w:rsidR="00057454">
        <w:rPr>
          <w:sz w:val="22"/>
          <w:szCs w:val="22"/>
          <w:lang w:val="pt-PT"/>
        </w:rPr>
        <w:t xml:space="preserve">Esta lacuna </w:t>
      </w:r>
      <w:r w:rsidR="000708BF">
        <w:rPr>
          <w:sz w:val="22"/>
          <w:szCs w:val="22"/>
          <w:lang w:val="pt-PT"/>
        </w:rPr>
        <w:t>tem implicações de natureza internacional e nacional. Por um lado</w:t>
      </w:r>
      <w:r w:rsidR="002F70CB">
        <w:rPr>
          <w:sz w:val="22"/>
          <w:szCs w:val="22"/>
          <w:lang w:val="pt-PT"/>
        </w:rPr>
        <w:t>,</w:t>
      </w:r>
      <w:r w:rsidR="000708BF">
        <w:rPr>
          <w:sz w:val="22"/>
          <w:szCs w:val="22"/>
          <w:lang w:val="pt-PT"/>
        </w:rPr>
        <w:t xml:space="preserve"> </w:t>
      </w:r>
      <w:r w:rsidR="00B41A53">
        <w:rPr>
          <w:sz w:val="22"/>
          <w:szCs w:val="22"/>
          <w:lang w:val="pt-PT"/>
        </w:rPr>
        <w:t>esta abrangência parcial</w:t>
      </w:r>
      <w:r w:rsidR="000708BF">
        <w:rPr>
          <w:sz w:val="22"/>
          <w:szCs w:val="22"/>
          <w:lang w:val="pt-PT"/>
        </w:rPr>
        <w:t xml:space="preserve"> </w:t>
      </w:r>
      <w:r w:rsidR="00057454">
        <w:rPr>
          <w:sz w:val="22"/>
          <w:szCs w:val="22"/>
          <w:lang w:val="pt-PT"/>
        </w:rPr>
        <w:t>está em contradição com a totalidade dos QNQ da SADC, de África e da maioria dos QNQ à escala global, e pode dificultar a breve termo as possibilidades de</w:t>
      </w:r>
      <w:r w:rsidR="0060105E">
        <w:rPr>
          <w:sz w:val="22"/>
          <w:szCs w:val="22"/>
          <w:lang w:val="pt-PT"/>
        </w:rPr>
        <w:t xml:space="preserve"> Angola referenciar o seu QNQ ao ACQF e ao SADCQF. Por outro lado, em termos práticos esta lacuna exclui o ensino superior dos benefícios da sua plena integração no QNQ, e não permite que Angola realize o seu desígnio do desenvolvimento de recursos humanos adaptáveis às transformações </w:t>
      </w:r>
      <w:r w:rsidR="000708BF">
        <w:rPr>
          <w:sz w:val="22"/>
          <w:szCs w:val="22"/>
          <w:lang w:val="pt-PT"/>
        </w:rPr>
        <w:t>mundiais das competências</w:t>
      </w:r>
      <w:r w:rsidR="002F70CB">
        <w:rPr>
          <w:sz w:val="22"/>
          <w:szCs w:val="22"/>
          <w:lang w:val="pt-PT"/>
        </w:rPr>
        <w:t xml:space="preserve"> e </w:t>
      </w:r>
      <w:r w:rsidR="000708BF">
        <w:rPr>
          <w:sz w:val="22"/>
          <w:szCs w:val="22"/>
          <w:lang w:val="pt-PT"/>
        </w:rPr>
        <w:t>qualificações através da aprendizagem ao longo da vida, que só um QNQ completo e exaustivo pode dinamizar.</w:t>
      </w:r>
    </w:p>
    <w:p w14:paraId="23892FF1" w14:textId="609F588B" w:rsidR="000708BF" w:rsidRPr="00C01C9B" w:rsidRDefault="002F70CB" w:rsidP="00C01C9B">
      <w:pPr>
        <w:spacing w:before="120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PT"/>
        </w:rPr>
        <w:t>O</w:t>
      </w:r>
      <w:r w:rsidR="002128ED">
        <w:rPr>
          <w:sz w:val="22"/>
          <w:szCs w:val="22"/>
          <w:lang w:val="pt-PT"/>
        </w:rPr>
        <w:t>s descritores de níveis do</w:t>
      </w:r>
      <w:r>
        <w:rPr>
          <w:sz w:val="22"/>
          <w:szCs w:val="22"/>
          <w:lang w:val="pt-PT"/>
        </w:rPr>
        <w:t xml:space="preserve"> QNQ pode</w:t>
      </w:r>
      <w:r w:rsidR="002128ED">
        <w:rPr>
          <w:sz w:val="22"/>
          <w:szCs w:val="22"/>
          <w:lang w:val="pt-PT"/>
        </w:rPr>
        <w:t>m</w:t>
      </w:r>
      <w:r>
        <w:rPr>
          <w:sz w:val="22"/>
          <w:szCs w:val="22"/>
          <w:lang w:val="pt-PT"/>
        </w:rPr>
        <w:t xml:space="preserve"> ser completado</w:t>
      </w:r>
      <w:r w:rsidR="002128ED">
        <w:rPr>
          <w:sz w:val="22"/>
          <w:szCs w:val="22"/>
          <w:lang w:val="pt-PT"/>
        </w:rPr>
        <w:t>s</w:t>
      </w:r>
      <w:r>
        <w:rPr>
          <w:sz w:val="22"/>
          <w:szCs w:val="22"/>
          <w:lang w:val="pt-PT"/>
        </w:rPr>
        <w:t xml:space="preserve"> para passar a incluir plenamente o ensino superior, que é um sector fundamental para o reforço da capacidade tecnológica e de inovação e o crescimento económico de Angola. O ensino superior é académico</w:t>
      </w:r>
      <w:r w:rsidR="002128ED">
        <w:rPr>
          <w:sz w:val="22"/>
          <w:szCs w:val="22"/>
          <w:lang w:val="pt-PT"/>
        </w:rPr>
        <w:t>,</w:t>
      </w:r>
      <w:r>
        <w:rPr>
          <w:sz w:val="22"/>
          <w:szCs w:val="22"/>
          <w:lang w:val="pt-PT"/>
        </w:rPr>
        <w:t xml:space="preserve"> mas também técnico e profissional, e oferece uma gama variada de qualificações a ser alinhadas com os níveis 7 a 10 do QNQ. </w:t>
      </w:r>
      <w:r w:rsidR="00B41A53">
        <w:rPr>
          <w:sz w:val="22"/>
          <w:szCs w:val="22"/>
          <w:lang w:val="pt-PT"/>
        </w:rPr>
        <w:t>As qualificações do ensino superior passarão a evidenciar o nível do QNQ, o que facilita</w:t>
      </w:r>
      <w:r w:rsidR="00D918DB">
        <w:rPr>
          <w:sz w:val="22"/>
          <w:szCs w:val="22"/>
          <w:lang w:val="pt-PT"/>
        </w:rPr>
        <w:t>rá</w:t>
      </w:r>
      <w:r w:rsidR="00B41A53">
        <w:rPr>
          <w:sz w:val="22"/>
          <w:szCs w:val="22"/>
          <w:lang w:val="pt-PT"/>
        </w:rPr>
        <w:t xml:space="preserve"> a sua compreensão pelas entidades </w:t>
      </w:r>
      <w:r w:rsidR="00D918DB">
        <w:rPr>
          <w:sz w:val="22"/>
          <w:szCs w:val="22"/>
          <w:lang w:val="pt-PT"/>
        </w:rPr>
        <w:t xml:space="preserve">competentes </w:t>
      </w:r>
      <w:r w:rsidR="00B41A53">
        <w:rPr>
          <w:sz w:val="22"/>
          <w:szCs w:val="22"/>
          <w:lang w:val="pt-PT"/>
        </w:rPr>
        <w:t>d</w:t>
      </w:r>
      <w:r w:rsidR="00D918DB">
        <w:rPr>
          <w:sz w:val="22"/>
          <w:szCs w:val="22"/>
          <w:lang w:val="pt-PT"/>
        </w:rPr>
        <w:t>os</w:t>
      </w:r>
      <w:r w:rsidR="00B41A53">
        <w:rPr>
          <w:sz w:val="22"/>
          <w:szCs w:val="22"/>
          <w:lang w:val="pt-PT"/>
        </w:rPr>
        <w:t xml:space="preserve"> países da região, </w:t>
      </w:r>
      <w:r w:rsidR="00D918DB">
        <w:rPr>
          <w:sz w:val="22"/>
          <w:szCs w:val="22"/>
          <w:lang w:val="pt-PT"/>
        </w:rPr>
        <w:t>Áfri</w:t>
      </w:r>
      <w:r w:rsidR="00B41A53">
        <w:rPr>
          <w:sz w:val="22"/>
          <w:szCs w:val="22"/>
          <w:lang w:val="pt-PT"/>
        </w:rPr>
        <w:t xml:space="preserve">ca e Europa. </w:t>
      </w:r>
      <w:r w:rsidR="00F15219">
        <w:rPr>
          <w:sz w:val="22"/>
          <w:szCs w:val="22"/>
          <w:lang w:val="pt-PT"/>
        </w:rPr>
        <w:t xml:space="preserve">Este encontro entre o QNQ e o ensino superior irá beneficiar as duas partes, e aumentar a comparabilidade do QNQ Angolano com o ACQF e os </w:t>
      </w:r>
      <w:proofErr w:type="spellStart"/>
      <w:r w:rsidR="00F15219">
        <w:rPr>
          <w:sz w:val="22"/>
          <w:szCs w:val="22"/>
          <w:lang w:val="pt-PT"/>
        </w:rPr>
        <w:t>QNQs</w:t>
      </w:r>
      <w:proofErr w:type="spellEnd"/>
      <w:r w:rsidR="00F15219">
        <w:rPr>
          <w:sz w:val="22"/>
          <w:szCs w:val="22"/>
          <w:lang w:val="pt-PT"/>
        </w:rPr>
        <w:t xml:space="preserve"> de todos os países em África e Europa</w:t>
      </w:r>
      <w:r w:rsidR="00B41A53">
        <w:rPr>
          <w:sz w:val="22"/>
          <w:szCs w:val="22"/>
          <w:lang w:val="pt-PT"/>
        </w:rPr>
        <w:t xml:space="preserve">, com vantagens claras para facilitar o reconhecimento de qualificações entre países e a mobilidade. </w:t>
      </w:r>
    </w:p>
    <w:p w14:paraId="5022CCF8" w14:textId="4AC3D37C" w:rsidR="00063F99" w:rsidRDefault="002F70CB" w:rsidP="006B1FF6">
      <w:pPr>
        <w:spacing w:before="120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PT"/>
        </w:rPr>
        <w:t xml:space="preserve">O Artigo 13º do Decreto Presidencial 210/2022 </w:t>
      </w:r>
      <w:r w:rsidR="002128ED">
        <w:rPr>
          <w:sz w:val="22"/>
          <w:szCs w:val="22"/>
          <w:lang w:val="pt-PT"/>
        </w:rPr>
        <w:t>estipula que “</w:t>
      </w:r>
      <w:r w:rsidR="002128ED" w:rsidRPr="002128ED">
        <w:rPr>
          <w:i/>
          <w:iCs/>
          <w:sz w:val="22"/>
          <w:szCs w:val="22"/>
          <w:lang w:val="pt-PT"/>
        </w:rPr>
        <w:t>Os descritores de níveis 7, 8, 9 e 10 são estabelecidos pelas entidades responsáveis pelo Ensino Superior, em articulação com o INQ</w:t>
      </w:r>
      <w:r w:rsidR="002128ED">
        <w:rPr>
          <w:sz w:val="22"/>
          <w:szCs w:val="22"/>
          <w:lang w:val="pt-PT"/>
        </w:rPr>
        <w:t>”. Esta é a referência jurídica de base para o Tema 1.</w:t>
      </w:r>
    </w:p>
    <w:p w14:paraId="022217A6" w14:textId="6D6695DC" w:rsidR="00B7639E" w:rsidRPr="00F15219" w:rsidRDefault="00F15219" w:rsidP="006B1FF6">
      <w:pPr>
        <w:spacing w:before="120"/>
        <w:jc w:val="both"/>
        <w:rPr>
          <w:sz w:val="22"/>
          <w:szCs w:val="22"/>
          <w:u w:val="single"/>
          <w:lang w:val="pt-PT"/>
        </w:rPr>
      </w:pPr>
      <w:r w:rsidRPr="00F15219">
        <w:rPr>
          <w:sz w:val="22"/>
          <w:szCs w:val="22"/>
          <w:u w:val="single"/>
          <w:lang w:val="pt-PT"/>
        </w:rPr>
        <w:lastRenderedPageBreak/>
        <w:t>Microcredenciais</w:t>
      </w:r>
    </w:p>
    <w:p w14:paraId="5BC4F1B6" w14:textId="6DD4B717" w:rsidR="00B744CB" w:rsidRDefault="00F15219" w:rsidP="00E81AD7">
      <w:pPr>
        <w:spacing w:before="120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PT"/>
        </w:rPr>
        <w:t xml:space="preserve">As microcredenciais passaram a fazer parte da aprendizagem ao longo da vida e o debate global e pesquisa sobre o tema tem favorecido a harmonização de conceitos e definições, bem como </w:t>
      </w:r>
      <w:r w:rsidR="00E81AD7">
        <w:rPr>
          <w:sz w:val="22"/>
          <w:szCs w:val="22"/>
          <w:lang w:val="pt-PT"/>
        </w:rPr>
        <w:t>a partilhas de boas práticas e soluções relativas à integração das microcredenciais nos QNQ. Em África tem crescido o interesse de muitos países e das autoridades de qualificações em melhorar a coerência, qualidade e articulação das microcredenciais com os sistemas RVCC, de créditos e com o QNQ</w:t>
      </w:r>
      <w:r w:rsidR="00B744CB">
        <w:rPr>
          <w:sz w:val="22"/>
          <w:szCs w:val="22"/>
          <w:lang w:val="pt-PT"/>
        </w:rPr>
        <w:t>.</w:t>
      </w:r>
      <w:r w:rsidR="00740335">
        <w:rPr>
          <w:sz w:val="22"/>
          <w:szCs w:val="22"/>
          <w:lang w:val="pt-PT"/>
        </w:rPr>
        <w:t xml:space="preserve"> O ACQF-II publicou </w:t>
      </w:r>
      <w:r w:rsidR="007411F2">
        <w:rPr>
          <w:sz w:val="22"/>
          <w:szCs w:val="22"/>
          <w:lang w:val="pt-PT"/>
        </w:rPr>
        <w:t xml:space="preserve">em Dezembro 2024 </w:t>
      </w:r>
      <w:r w:rsidR="00740335">
        <w:rPr>
          <w:sz w:val="22"/>
          <w:szCs w:val="22"/>
          <w:lang w:val="pt-PT"/>
        </w:rPr>
        <w:t xml:space="preserve">o </w:t>
      </w:r>
      <w:r w:rsidR="007C6855">
        <w:rPr>
          <w:sz w:val="22"/>
          <w:szCs w:val="22"/>
          <w:lang w:val="pt-PT"/>
        </w:rPr>
        <w:t>“</w:t>
      </w:r>
      <w:r w:rsidR="00740335" w:rsidRPr="007C6855">
        <w:rPr>
          <w:b/>
          <w:bCs/>
          <w:i/>
          <w:iCs/>
          <w:sz w:val="22"/>
          <w:szCs w:val="22"/>
          <w:lang w:val="pt-PT"/>
        </w:rPr>
        <w:t>Manual sobre Microcredenciais</w:t>
      </w:r>
      <w:r w:rsidR="00740335">
        <w:rPr>
          <w:sz w:val="22"/>
          <w:szCs w:val="22"/>
          <w:lang w:val="pt-PT"/>
        </w:rPr>
        <w:t>”</w:t>
      </w:r>
      <w:r w:rsidR="007C6855">
        <w:rPr>
          <w:rStyle w:val="FootnoteReference"/>
          <w:sz w:val="22"/>
          <w:szCs w:val="22"/>
          <w:lang w:val="pt-PT"/>
        </w:rPr>
        <w:footnoteReference w:id="1"/>
      </w:r>
      <w:r w:rsidR="00740335">
        <w:rPr>
          <w:sz w:val="22"/>
          <w:szCs w:val="22"/>
          <w:lang w:val="pt-PT"/>
        </w:rPr>
        <w:t xml:space="preserve">, cuja versão publicada foi amplamente discutida pelos representantes de </w:t>
      </w:r>
      <w:r w:rsidR="007C6855">
        <w:rPr>
          <w:sz w:val="22"/>
          <w:szCs w:val="22"/>
          <w:lang w:val="pt-PT"/>
        </w:rPr>
        <w:t xml:space="preserve">20 países </w:t>
      </w:r>
      <w:proofErr w:type="gramStart"/>
      <w:r w:rsidR="007C6855">
        <w:rPr>
          <w:sz w:val="22"/>
          <w:szCs w:val="22"/>
          <w:lang w:val="pt-PT"/>
        </w:rPr>
        <w:t>Africanos</w:t>
      </w:r>
      <w:proofErr w:type="gramEnd"/>
      <w:r w:rsidR="007C6855">
        <w:rPr>
          <w:sz w:val="22"/>
          <w:szCs w:val="22"/>
          <w:lang w:val="pt-PT"/>
        </w:rPr>
        <w:t xml:space="preserve"> participando nas actividades do </w:t>
      </w:r>
      <w:proofErr w:type="spellStart"/>
      <w:r w:rsidR="007C6855">
        <w:rPr>
          <w:sz w:val="22"/>
          <w:szCs w:val="22"/>
          <w:lang w:val="pt-PT"/>
        </w:rPr>
        <w:t>projecto</w:t>
      </w:r>
      <w:proofErr w:type="spellEnd"/>
      <w:r w:rsidR="007C6855">
        <w:rPr>
          <w:sz w:val="22"/>
          <w:szCs w:val="22"/>
          <w:lang w:val="pt-PT"/>
        </w:rPr>
        <w:t>.</w:t>
      </w:r>
    </w:p>
    <w:p w14:paraId="1FB7B3AC" w14:textId="584407C7" w:rsidR="00B744CB" w:rsidRDefault="00B744CB" w:rsidP="00B74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/>
        <w:jc w:val="both"/>
        <w:rPr>
          <w:rFonts w:cs="Calibri"/>
          <w:b/>
          <w:bCs/>
          <w:sz w:val="21"/>
          <w:szCs w:val="21"/>
          <w:lang w:val="pt-BR"/>
        </w:rPr>
      </w:pPr>
      <w:r>
        <w:rPr>
          <w:rFonts w:cs="Calibri"/>
          <w:b/>
          <w:bCs/>
          <w:sz w:val="21"/>
          <w:szCs w:val="21"/>
          <w:lang w:val="pt-BR"/>
        </w:rPr>
        <w:t>Definições de “microcredenciais” comparáveis</w:t>
      </w:r>
    </w:p>
    <w:p w14:paraId="2D79C143" w14:textId="2A3E15FD" w:rsidR="00B744CB" w:rsidRPr="00B744CB" w:rsidRDefault="00B744CB" w:rsidP="00B74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/>
        <w:jc w:val="both"/>
        <w:rPr>
          <w:rFonts w:cs="Calibri"/>
          <w:sz w:val="21"/>
          <w:szCs w:val="21"/>
          <w:lang w:val="pt-BR"/>
        </w:rPr>
      </w:pPr>
      <w:r w:rsidRPr="00B744CB">
        <w:rPr>
          <w:rFonts w:cs="Calibri"/>
          <w:b/>
          <w:bCs/>
          <w:sz w:val="21"/>
          <w:szCs w:val="21"/>
          <w:lang w:val="pt-BR"/>
        </w:rPr>
        <w:t>Comissão Europeia (2022):</w:t>
      </w:r>
      <w:r w:rsidRPr="00B744CB">
        <w:rPr>
          <w:rFonts w:cs="Calibri"/>
          <w:sz w:val="21"/>
          <w:szCs w:val="21"/>
          <w:lang w:val="pt-BR"/>
        </w:rPr>
        <w:t xml:space="preserve"> Microcredencial significa o registo dos resultados de aprendizagem que um(a) aprendente adquiriu após um </w:t>
      </w:r>
      <w:r w:rsidRPr="00B744CB">
        <w:rPr>
          <w:rFonts w:cs="Calibri"/>
          <w:b/>
          <w:bCs/>
          <w:sz w:val="21"/>
          <w:szCs w:val="21"/>
          <w:lang w:val="pt-BR"/>
        </w:rPr>
        <w:t>pequeno volume</w:t>
      </w:r>
      <w:r w:rsidRPr="00B744CB">
        <w:rPr>
          <w:rFonts w:cs="Calibri"/>
          <w:sz w:val="21"/>
          <w:szCs w:val="21"/>
          <w:lang w:val="pt-BR"/>
        </w:rPr>
        <w:t xml:space="preserve"> de aprendizagem. Estes resultados de aprendizagem terão sido </w:t>
      </w:r>
      <w:r w:rsidRPr="00B744CB">
        <w:rPr>
          <w:rFonts w:cs="Calibri"/>
          <w:b/>
          <w:bCs/>
          <w:sz w:val="21"/>
          <w:szCs w:val="21"/>
          <w:lang w:val="pt-BR"/>
        </w:rPr>
        <w:t>avaliados com base em critérios transparentes e claramente definidos</w:t>
      </w:r>
      <w:r w:rsidRPr="00B744CB">
        <w:rPr>
          <w:rFonts w:cs="Calibri"/>
          <w:sz w:val="21"/>
          <w:szCs w:val="21"/>
          <w:lang w:val="pt-BR"/>
        </w:rPr>
        <w:t xml:space="preserve">. As experiências de aprendizagem conducentes a microcredenciais são concebidas para proporcionar ao/a aluno/ </w:t>
      </w:r>
      <w:r w:rsidRPr="00B744CB">
        <w:rPr>
          <w:rFonts w:cs="Calibri"/>
          <w:b/>
          <w:bCs/>
          <w:sz w:val="21"/>
          <w:szCs w:val="21"/>
          <w:lang w:val="pt-BR"/>
        </w:rPr>
        <w:t>a conhecimentos, aptidões e competências específicos</w:t>
      </w:r>
      <w:r w:rsidRPr="00B744CB">
        <w:rPr>
          <w:rFonts w:cs="Calibri"/>
          <w:sz w:val="21"/>
          <w:szCs w:val="21"/>
          <w:lang w:val="pt-BR"/>
        </w:rPr>
        <w:t xml:space="preserve"> que respondam a necessidades societais, pessoais, culturais ou do mercado de trabalho. As microcredenciais são propriedade do(a) aprendente, podem ser partilhadas e são </w:t>
      </w:r>
      <w:r w:rsidRPr="00B744CB">
        <w:rPr>
          <w:rFonts w:cs="Calibri"/>
          <w:b/>
          <w:bCs/>
          <w:sz w:val="21"/>
          <w:szCs w:val="21"/>
          <w:lang w:val="pt-BR"/>
        </w:rPr>
        <w:t>portáteis</w:t>
      </w:r>
      <w:r w:rsidRPr="00B744CB">
        <w:rPr>
          <w:rFonts w:cs="Calibri"/>
          <w:sz w:val="21"/>
          <w:szCs w:val="21"/>
          <w:lang w:val="pt-BR"/>
        </w:rPr>
        <w:t xml:space="preserve">. Elas podem ser </w:t>
      </w:r>
      <w:r w:rsidRPr="00B744CB">
        <w:rPr>
          <w:rFonts w:cs="Calibri"/>
          <w:b/>
          <w:bCs/>
          <w:sz w:val="21"/>
          <w:szCs w:val="21"/>
          <w:lang w:val="pt-BR"/>
        </w:rPr>
        <w:t>independentes ou combinadas em credenciais maiores</w:t>
      </w:r>
      <w:r w:rsidRPr="00B744CB">
        <w:rPr>
          <w:rFonts w:cs="Calibri"/>
          <w:sz w:val="21"/>
          <w:szCs w:val="21"/>
          <w:lang w:val="pt-BR"/>
        </w:rPr>
        <w:t xml:space="preserve">. Assentam na garantia da </w:t>
      </w:r>
      <w:r w:rsidRPr="00B744CB">
        <w:rPr>
          <w:rFonts w:cs="Calibri"/>
          <w:b/>
          <w:bCs/>
          <w:sz w:val="21"/>
          <w:szCs w:val="21"/>
          <w:lang w:val="pt-BR"/>
        </w:rPr>
        <w:t>qualidade</w:t>
      </w:r>
      <w:r w:rsidRPr="00B744CB">
        <w:rPr>
          <w:rFonts w:cs="Calibri"/>
          <w:sz w:val="21"/>
          <w:szCs w:val="21"/>
          <w:lang w:val="pt-BR"/>
        </w:rPr>
        <w:t xml:space="preserve"> de acordo com normas acordadas no setor ou área de </w:t>
      </w:r>
      <w:proofErr w:type="spellStart"/>
      <w:r w:rsidR="00784072">
        <w:rPr>
          <w:rFonts w:cs="Calibri"/>
          <w:sz w:val="21"/>
          <w:szCs w:val="21"/>
          <w:lang w:val="pt-BR"/>
        </w:rPr>
        <w:t>Actividade</w:t>
      </w:r>
      <w:proofErr w:type="spellEnd"/>
      <w:r w:rsidRPr="00B744CB">
        <w:rPr>
          <w:rFonts w:cs="Calibri"/>
          <w:sz w:val="21"/>
          <w:szCs w:val="21"/>
          <w:lang w:val="pt-BR"/>
        </w:rPr>
        <w:t xml:space="preserve"> em causa (2022/C 243/02, p. 14). </w:t>
      </w:r>
    </w:p>
    <w:p w14:paraId="32F801A1" w14:textId="77777777" w:rsidR="00B744CB" w:rsidRPr="00B744CB" w:rsidRDefault="00B744CB" w:rsidP="00B74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/>
        <w:jc w:val="both"/>
        <w:rPr>
          <w:rFonts w:cs="Calibri"/>
          <w:sz w:val="21"/>
          <w:szCs w:val="21"/>
          <w:lang w:val="pt-BR"/>
        </w:rPr>
      </w:pPr>
      <w:r w:rsidRPr="00B744CB">
        <w:rPr>
          <w:rFonts w:cs="Calibri"/>
          <w:b/>
          <w:bCs/>
          <w:sz w:val="21"/>
          <w:szCs w:val="21"/>
          <w:lang w:val="pt-BR"/>
        </w:rPr>
        <w:t xml:space="preserve">UNESCO (2022): </w:t>
      </w:r>
      <w:r w:rsidRPr="00B744CB">
        <w:rPr>
          <w:rFonts w:cs="Calibri"/>
          <w:sz w:val="21"/>
          <w:szCs w:val="21"/>
          <w:lang w:val="pt-BR"/>
        </w:rPr>
        <w:t xml:space="preserve">Uma microcredencial é um registro de realização de </w:t>
      </w:r>
      <w:r w:rsidRPr="00B744CB">
        <w:rPr>
          <w:rFonts w:cs="Calibri"/>
          <w:b/>
          <w:bCs/>
          <w:sz w:val="21"/>
          <w:szCs w:val="21"/>
          <w:lang w:val="pt-BR"/>
        </w:rPr>
        <w:t>aprendizagem focada</w:t>
      </w:r>
      <w:r w:rsidRPr="00B744CB">
        <w:rPr>
          <w:rFonts w:cs="Calibri"/>
          <w:sz w:val="21"/>
          <w:szCs w:val="21"/>
          <w:lang w:val="pt-BR"/>
        </w:rPr>
        <w:t xml:space="preserve"> verificando o que o aprendente sabe, entende ou pode fazer. Inclui </w:t>
      </w:r>
      <w:r w:rsidRPr="00B744CB">
        <w:rPr>
          <w:rFonts w:cs="Calibri"/>
          <w:b/>
          <w:bCs/>
          <w:sz w:val="21"/>
          <w:szCs w:val="21"/>
          <w:lang w:val="pt-BR"/>
        </w:rPr>
        <w:t>uma avaliação baseada</w:t>
      </w:r>
      <w:r w:rsidRPr="00B744CB">
        <w:rPr>
          <w:rFonts w:cs="Calibri"/>
          <w:sz w:val="21"/>
          <w:szCs w:val="21"/>
          <w:lang w:val="pt-BR"/>
        </w:rPr>
        <w:t xml:space="preserve"> em normas claramente definidas e é atribuído por um operador de confiança. Tem valor autónomo e pode também contribuir ou complementar outras microcredenciais ou macrocredenciais, incluindo através do reconhecimento de aprendizagem anterior. Atende aos padrões exigidos pela </w:t>
      </w:r>
      <w:r w:rsidRPr="00B744CB">
        <w:rPr>
          <w:rFonts w:cs="Calibri"/>
          <w:b/>
          <w:bCs/>
          <w:sz w:val="21"/>
          <w:szCs w:val="21"/>
          <w:lang w:val="pt-BR"/>
        </w:rPr>
        <w:t xml:space="preserve">garantia de qualidade </w:t>
      </w:r>
      <w:r w:rsidRPr="00B744CB">
        <w:rPr>
          <w:rFonts w:cs="Calibri"/>
          <w:sz w:val="21"/>
          <w:szCs w:val="21"/>
        </w:rPr>
        <w:fldChar w:fldCharType="begin"/>
      </w:r>
      <w:r w:rsidRPr="00B744CB">
        <w:rPr>
          <w:rFonts w:cs="Calibri"/>
          <w:sz w:val="21"/>
          <w:szCs w:val="21"/>
          <w:lang w:val="pt-BR"/>
        </w:rPr>
        <w:instrText xml:space="preserve"> ADDIN ZOTERO_ITEM CSL_CITATION {"citationID":"yCMjIDh7","properties":{"formattedCitation":"(Oliver, 2022)","plainCitation":"(Oliver, 2022)","noteIndex":0},"citationItems":[{"id":"BCVaY7QP/b93Xp1sx","uris":["http://zotero.org/users/14942448/items/9V5DAB2X"],"itemData":{"id":130,"type":"report","publisher":"UNESCO","title":"Towards a common definition of micro-credentials","URL":"https://unesdoc.unesco.org/ark:/48223/pf0000381668","author":[{"family":"Oliver","given":"B"}],"accessed":{"date-parts":[["2024",9,5]]},"issued":{"date-parts":[["2022"]]}}}],"schema":"https://github.com/citation-style-language/schema/raw/master/csl-citation.json"} </w:instrText>
      </w:r>
      <w:r w:rsidRPr="00B744CB">
        <w:rPr>
          <w:rFonts w:cs="Calibri"/>
          <w:sz w:val="21"/>
          <w:szCs w:val="21"/>
        </w:rPr>
        <w:fldChar w:fldCharType="separate"/>
      </w:r>
      <w:r w:rsidRPr="00B744CB">
        <w:rPr>
          <w:rFonts w:cs="Calibri"/>
          <w:sz w:val="21"/>
          <w:szCs w:val="21"/>
          <w:lang w:val="pt-BR"/>
        </w:rPr>
        <w:t xml:space="preserve"> relevante (Oliver, 2022).</w:t>
      </w:r>
      <w:r w:rsidRPr="00B744CB">
        <w:rPr>
          <w:rFonts w:cs="Calibri"/>
          <w:sz w:val="21"/>
          <w:szCs w:val="21"/>
        </w:rPr>
        <w:fldChar w:fldCharType="end"/>
      </w:r>
      <w:r w:rsidRPr="00B744CB">
        <w:rPr>
          <w:rFonts w:cs="Calibri"/>
          <w:sz w:val="21"/>
          <w:szCs w:val="21"/>
          <w:lang w:val="pt-BR"/>
        </w:rPr>
        <w:t xml:space="preserve"> </w:t>
      </w:r>
    </w:p>
    <w:p w14:paraId="6F63529B" w14:textId="304D711D" w:rsidR="00B744CB" w:rsidRPr="00B744CB" w:rsidRDefault="00B744CB" w:rsidP="00B74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/>
        <w:jc w:val="both"/>
        <w:rPr>
          <w:rFonts w:cs="Calibri"/>
          <w:sz w:val="21"/>
          <w:szCs w:val="21"/>
          <w:lang w:val="pt-BR"/>
        </w:rPr>
      </w:pPr>
      <w:r w:rsidRPr="00B744CB">
        <w:rPr>
          <w:rFonts w:cs="Calibri"/>
          <w:b/>
          <w:bCs/>
          <w:sz w:val="21"/>
          <w:szCs w:val="21"/>
          <w:lang w:val="pt-BR"/>
        </w:rPr>
        <w:t>OCDE (2020):</w:t>
      </w:r>
      <w:r w:rsidRPr="00B744CB">
        <w:rPr>
          <w:rFonts w:cs="Calibri"/>
          <w:sz w:val="21"/>
          <w:szCs w:val="21"/>
          <w:lang w:val="pt-BR"/>
        </w:rPr>
        <w:t xml:space="preserve"> As microcredenciais são «certificados académicos que reconhecem a conclusão de uma </w:t>
      </w:r>
      <w:proofErr w:type="spellStart"/>
      <w:r w:rsidR="00784072">
        <w:rPr>
          <w:rFonts w:cs="Calibri"/>
          <w:sz w:val="21"/>
          <w:szCs w:val="21"/>
          <w:lang w:val="pt-BR"/>
        </w:rPr>
        <w:t>Actividade</w:t>
      </w:r>
      <w:proofErr w:type="spellEnd"/>
      <w:r w:rsidRPr="00B744CB">
        <w:rPr>
          <w:rFonts w:cs="Calibri"/>
          <w:sz w:val="21"/>
          <w:szCs w:val="21"/>
          <w:lang w:val="pt-BR"/>
        </w:rPr>
        <w:t xml:space="preserve"> de aprendizagem organizada podem ser concedidos por instituições de ensino. Estes podem ou não conferir créditos académicos aplicáveis aos cursos de licenciatura. Os certificados profissionais/industriais são concedidos por organismos profissionais, indústrias ou fornecedores de produtos, normalmente após a conclusão de um exame. Os crachás digitais são definidos como pictogramas ou logótipos digitais que podem ser partilhados em toda a Web para demonstrar a realização de determinadas competências e conhecimentos.» De acordo com esta definição, as microcredenciais pertencem a uma categoria mais ampla de credenciais alternativas </w:t>
      </w:r>
      <w:r w:rsidRPr="00B744CB">
        <w:rPr>
          <w:rFonts w:cs="Calibri"/>
          <w:sz w:val="21"/>
          <w:szCs w:val="21"/>
        </w:rPr>
        <w:fldChar w:fldCharType="begin"/>
      </w:r>
      <w:r w:rsidRPr="00B744CB">
        <w:rPr>
          <w:rFonts w:cs="Calibri"/>
          <w:sz w:val="21"/>
          <w:szCs w:val="21"/>
          <w:lang w:val="pt-BR"/>
        </w:rPr>
        <w:instrText xml:space="preserve"> ADDIN ZOTERO_ITEM CSL_CITATION {"citationID":"iwH5bNvp","properties":{"formattedCitation":"(Kato et al., 2020)","plainCitation":"(Kato et al., 2020)","noteIndex":0},"citationItems":[{"id":"BCVaY7QP/mwMlwdl5","uris":["http://zotero.org/users/14942448/items/5JPXRVG4"],"itemData":{"id":108,"type":"report","event-place":"Paris","genre":"OECD Education Working Papers","language":"en","note":"collection-title: OECD Education Working Papers\nvolume: 216\nDOI: 10.1787/b741f39e-en","number":"216","publisher":"OECD Publishing","publisher-place":"Paris","title":"The emergence of alternative credentials","URL":"https://doi.org/10.1787/b741f39e-en","author":[{"family":"Kato","given":"S"},{"family":"Galán-Muros","given":"V."},{"family":"Weko","given":"T."}],"accessed":{"date-parts":[["2024",9,5]]},"issued":{"date-parts":[["2020",3,16]]}}}],"schema":"https://github.com/citation-style-language/schema/raw/master/csl-citation.json"} </w:instrText>
      </w:r>
      <w:r w:rsidRPr="00B744CB">
        <w:rPr>
          <w:rFonts w:cs="Calibri"/>
          <w:sz w:val="21"/>
          <w:szCs w:val="21"/>
        </w:rPr>
        <w:fldChar w:fldCharType="separate"/>
      </w:r>
      <w:r w:rsidRPr="00B744CB">
        <w:rPr>
          <w:rFonts w:cs="Calibri"/>
          <w:sz w:val="21"/>
          <w:szCs w:val="21"/>
          <w:lang w:val="pt-BR"/>
        </w:rPr>
        <w:t>(Kato et al., 2020).</w:t>
      </w:r>
      <w:r w:rsidRPr="00B744CB">
        <w:rPr>
          <w:rFonts w:cs="Calibri"/>
          <w:sz w:val="21"/>
          <w:szCs w:val="21"/>
        </w:rPr>
        <w:fldChar w:fldCharType="end"/>
      </w:r>
      <w:r w:rsidRPr="00B744CB">
        <w:rPr>
          <w:rFonts w:cs="Calibri"/>
          <w:sz w:val="21"/>
          <w:szCs w:val="21"/>
          <w:lang w:val="pt-BR"/>
        </w:rPr>
        <w:t xml:space="preserve"> </w:t>
      </w:r>
    </w:p>
    <w:p w14:paraId="25C46F41" w14:textId="67783ECC" w:rsidR="00E81AD7" w:rsidRPr="00B744CB" w:rsidRDefault="00B744CB" w:rsidP="00B74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/>
        <w:jc w:val="both"/>
        <w:rPr>
          <w:sz w:val="21"/>
          <w:szCs w:val="21"/>
          <w:lang w:val="pt-BR"/>
        </w:rPr>
      </w:pPr>
      <w:r w:rsidRPr="00B744CB">
        <w:rPr>
          <w:rFonts w:cs="Calibri"/>
          <w:b/>
          <w:bCs/>
          <w:sz w:val="21"/>
          <w:szCs w:val="21"/>
          <w:lang w:val="pt-BR"/>
        </w:rPr>
        <w:t xml:space="preserve">ACQF (2024): </w:t>
      </w:r>
      <w:r w:rsidRPr="00B744CB">
        <w:rPr>
          <w:sz w:val="21"/>
          <w:szCs w:val="21"/>
          <w:lang w:val="pt-BR"/>
        </w:rPr>
        <w:t xml:space="preserve">Microcredencial é uma certificação de curto período de aprendizagem avaliado e de qualidade garantida, que se destina a fornecer aos aprendentes conhecimentos, aptidões, valores e competências numa área e/ou prática específica (4th ACQF </w:t>
      </w:r>
      <w:r w:rsidR="00784072" w:rsidRPr="00B744CB">
        <w:rPr>
          <w:sz w:val="21"/>
          <w:szCs w:val="21"/>
          <w:lang w:val="pt-BR"/>
        </w:rPr>
        <w:t>Fórum</w:t>
      </w:r>
      <w:r w:rsidRPr="00B744CB">
        <w:rPr>
          <w:sz w:val="21"/>
          <w:szCs w:val="21"/>
          <w:lang w:val="pt-BR"/>
        </w:rPr>
        <w:t>, Seychelles, 13-14/11/2024).</w:t>
      </w:r>
    </w:p>
    <w:p w14:paraId="4BC14AC2" w14:textId="1711BACB" w:rsidR="00BE5479" w:rsidRPr="00BE5479" w:rsidRDefault="00BE5479" w:rsidP="00BE5479">
      <w:pPr>
        <w:pStyle w:val="ListParagraph"/>
        <w:numPr>
          <w:ilvl w:val="0"/>
          <w:numId w:val="40"/>
        </w:numPr>
        <w:spacing w:before="240"/>
        <w:ind w:left="714" w:hanging="357"/>
        <w:contextualSpacing w:val="0"/>
        <w:jc w:val="both"/>
        <w:rPr>
          <w:b/>
          <w:bCs/>
          <w:sz w:val="22"/>
          <w:szCs w:val="22"/>
          <w:lang w:val="pt-BR"/>
        </w:rPr>
      </w:pPr>
      <w:r w:rsidRPr="00BE5479">
        <w:rPr>
          <w:b/>
          <w:bCs/>
          <w:sz w:val="22"/>
          <w:szCs w:val="22"/>
          <w:lang w:val="pt-BR"/>
        </w:rPr>
        <w:t>Modalidade de trabalho proposta para a visita técnica</w:t>
      </w:r>
    </w:p>
    <w:p w14:paraId="541F2098" w14:textId="5A06A3A8" w:rsidR="00B744CB" w:rsidRDefault="00F2582F" w:rsidP="00E81AD7">
      <w:pPr>
        <w:spacing w:before="1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A integração das microcredenciais no QNQ poderá passar por um roteiro integrando:</w:t>
      </w:r>
    </w:p>
    <w:p w14:paraId="725E31B5" w14:textId="78A3B477" w:rsidR="00F2582F" w:rsidRDefault="00F2582F" w:rsidP="00F2582F">
      <w:pPr>
        <w:pStyle w:val="ListParagraph"/>
        <w:numPr>
          <w:ilvl w:val="0"/>
          <w:numId w:val="34"/>
        </w:numPr>
        <w:spacing w:before="120"/>
        <w:jc w:val="both"/>
        <w:rPr>
          <w:sz w:val="22"/>
          <w:szCs w:val="22"/>
          <w:lang w:val="pt-BR"/>
        </w:rPr>
      </w:pPr>
      <w:r w:rsidRPr="006A756B">
        <w:rPr>
          <w:b/>
          <w:bCs/>
          <w:sz w:val="22"/>
          <w:szCs w:val="22"/>
          <w:lang w:val="pt-BR"/>
        </w:rPr>
        <w:t>Análise de partida:</w:t>
      </w:r>
      <w:r>
        <w:rPr>
          <w:sz w:val="22"/>
          <w:szCs w:val="22"/>
          <w:lang w:val="pt-BR"/>
        </w:rPr>
        <w:t xml:space="preserve"> qual o enquadramento político e jurídico nacional </w:t>
      </w:r>
      <w:proofErr w:type="spellStart"/>
      <w:r w:rsidR="006A756B">
        <w:rPr>
          <w:sz w:val="22"/>
          <w:szCs w:val="22"/>
          <w:lang w:val="pt-BR"/>
        </w:rPr>
        <w:t>actual</w:t>
      </w:r>
      <w:proofErr w:type="spellEnd"/>
      <w:r w:rsidR="006A756B">
        <w:rPr>
          <w:sz w:val="22"/>
          <w:szCs w:val="22"/>
          <w:lang w:val="pt-BR"/>
        </w:rPr>
        <w:t>? Quais as práticas em diferences su</w:t>
      </w:r>
      <w:r w:rsidR="00784072">
        <w:rPr>
          <w:sz w:val="22"/>
          <w:szCs w:val="22"/>
          <w:lang w:val="pt-BR"/>
        </w:rPr>
        <w:t>b</w:t>
      </w:r>
      <w:r w:rsidR="006A756B">
        <w:rPr>
          <w:sz w:val="22"/>
          <w:szCs w:val="22"/>
          <w:lang w:val="pt-BR"/>
        </w:rPr>
        <w:t xml:space="preserve">sistemas? Quais as instituições que oferecem cursos com certificados do tipo “microcredenciais”? Qual o sistema de garantia de qualidade usado? Qual o reconhecimento dado às microcredenciais por sectores profissionais, empresas, e pelo sistema educativo? </w:t>
      </w:r>
    </w:p>
    <w:p w14:paraId="2063DA90" w14:textId="2CE4D48C" w:rsidR="006A756B" w:rsidRDefault="006A756B" w:rsidP="006A756B">
      <w:pPr>
        <w:pStyle w:val="ListParagraph"/>
        <w:numPr>
          <w:ilvl w:val="1"/>
          <w:numId w:val="34"/>
        </w:numPr>
        <w:spacing w:before="1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Realizar um inquérito específico.</w:t>
      </w:r>
    </w:p>
    <w:p w14:paraId="61C25D53" w14:textId="3AE93A06" w:rsidR="006A756B" w:rsidRDefault="006A756B" w:rsidP="00F2582F">
      <w:pPr>
        <w:pStyle w:val="ListParagraph"/>
        <w:numPr>
          <w:ilvl w:val="0"/>
          <w:numId w:val="34"/>
        </w:numPr>
        <w:spacing w:before="120"/>
        <w:jc w:val="both"/>
        <w:rPr>
          <w:sz w:val="22"/>
          <w:szCs w:val="22"/>
          <w:lang w:val="pt-BR"/>
        </w:rPr>
      </w:pPr>
      <w:r w:rsidRPr="006A756B">
        <w:rPr>
          <w:b/>
          <w:bCs/>
          <w:sz w:val="22"/>
          <w:szCs w:val="22"/>
          <w:lang w:val="pt-BR"/>
        </w:rPr>
        <w:lastRenderedPageBreak/>
        <w:t>Analisar uma amostra de cursos de curta duração</w:t>
      </w:r>
      <w:r>
        <w:rPr>
          <w:sz w:val="22"/>
          <w:szCs w:val="22"/>
          <w:lang w:val="pt-BR"/>
        </w:rPr>
        <w:t xml:space="preserve"> com características próximas de microcredenciais (formação profissional e ensino superior) – identificar os pontos fortes e os desafios para integração no QNQ.</w:t>
      </w:r>
    </w:p>
    <w:p w14:paraId="6D76F2E8" w14:textId="29C8F887" w:rsidR="006A756B" w:rsidRDefault="006A756B" w:rsidP="00F2582F">
      <w:pPr>
        <w:pStyle w:val="ListParagraph"/>
        <w:numPr>
          <w:ilvl w:val="0"/>
          <w:numId w:val="34"/>
        </w:numPr>
        <w:spacing w:before="1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Elaborar uma </w:t>
      </w:r>
      <w:r w:rsidRPr="006A756B">
        <w:rPr>
          <w:b/>
          <w:bCs/>
          <w:sz w:val="22"/>
          <w:szCs w:val="22"/>
          <w:lang w:val="pt-BR"/>
        </w:rPr>
        <w:t>proposta técnica</w:t>
      </w:r>
      <w:r>
        <w:rPr>
          <w:sz w:val="22"/>
          <w:szCs w:val="22"/>
          <w:lang w:val="pt-BR"/>
        </w:rPr>
        <w:t xml:space="preserve"> sobre a integração de microcredenciais no QNQ.</w:t>
      </w:r>
    </w:p>
    <w:p w14:paraId="5A9F653B" w14:textId="7523BA46" w:rsidR="00B7639E" w:rsidRDefault="006A756B" w:rsidP="006B1FF6">
      <w:pPr>
        <w:spacing w:before="1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O workshop agendado para </w:t>
      </w:r>
      <w:r w:rsidR="00FE7055">
        <w:rPr>
          <w:sz w:val="22"/>
          <w:szCs w:val="22"/>
          <w:lang w:val="pt-BR"/>
        </w:rPr>
        <w:t xml:space="preserve">30-31 </w:t>
      </w:r>
      <w:r w:rsidR="00D918DB">
        <w:rPr>
          <w:sz w:val="22"/>
          <w:szCs w:val="22"/>
          <w:lang w:val="pt-BR"/>
        </w:rPr>
        <w:t xml:space="preserve">janeiro </w:t>
      </w:r>
      <w:r w:rsidR="00FE7055">
        <w:rPr>
          <w:sz w:val="22"/>
          <w:szCs w:val="22"/>
          <w:lang w:val="pt-BR"/>
        </w:rPr>
        <w:t>abordar</w:t>
      </w:r>
      <w:r w:rsidR="00D918DB">
        <w:rPr>
          <w:sz w:val="22"/>
          <w:szCs w:val="22"/>
          <w:lang w:val="pt-BR"/>
        </w:rPr>
        <w:t>á</w:t>
      </w:r>
      <w:r w:rsidR="00FE7055">
        <w:rPr>
          <w:sz w:val="22"/>
          <w:szCs w:val="22"/>
          <w:lang w:val="pt-BR"/>
        </w:rPr>
        <w:t xml:space="preserve"> o tema:</w:t>
      </w:r>
    </w:p>
    <w:p w14:paraId="406D3E39" w14:textId="1E76F059" w:rsidR="00BE5479" w:rsidRPr="00784072" w:rsidRDefault="00FE7055" w:rsidP="00784072">
      <w:pPr>
        <w:pStyle w:val="ListParagraph"/>
        <w:numPr>
          <w:ilvl w:val="0"/>
          <w:numId w:val="35"/>
        </w:numPr>
        <w:spacing w:before="120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PT"/>
        </w:rPr>
        <w:t xml:space="preserve">Alargamento do QNQ para integrar: qualificações do ensino superior e microcredenciais de todos os </w:t>
      </w:r>
      <w:proofErr w:type="spellStart"/>
      <w:r>
        <w:rPr>
          <w:sz w:val="22"/>
          <w:szCs w:val="22"/>
          <w:lang w:val="pt-PT"/>
        </w:rPr>
        <w:t>sub-sistemas</w:t>
      </w:r>
      <w:proofErr w:type="spellEnd"/>
      <w:r w:rsidR="00D763D3">
        <w:rPr>
          <w:sz w:val="22"/>
          <w:szCs w:val="22"/>
          <w:lang w:val="pt-PT"/>
        </w:rPr>
        <w:t>; principais condições para o alargamento do QNQ no contexto nacional.</w:t>
      </w:r>
    </w:p>
    <w:p w14:paraId="5A99C1BB" w14:textId="5D68415F" w:rsidR="00B7639E" w:rsidRPr="00014D58" w:rsidRDefault="00B7639E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6" w:name="_Toc189242352"/>
      <w:r w:rsidRPr="00014D58">
        <w:rPr>
          <w:rFonts w:asciiTheme="minorHAnsi" w:hAnsiTheme="minorHAnsi" w:cstheme="minorHAnsi"/>
          <w:b/>
          <w:bCs/>
          <w:sz w:val="28"/>
          <w:szCs w:val="28"/>
        </w:rPr>
        <w:t>Tema 2</w:t>
      </w:r>
      <w:r w:rsidR="00FE7055" w:rsidRPr="00014D58">
        <w:rPr>
          <w:rFonts w:asciiTheme="minorHAnsi" w:hAnsiTheme="minorHAnsi" w:cstheme="minorHAnsi"/>
          <w:b/>
          <w:bCs/>
          <w:sz w:val="28"/>
          <w:szCs w:val="28"/>
        </w:rPr>
        <w:t>: Garantia de Qualidade</w:t>
      </w:r>
      <w:bookmarkEnd w:id="6"/>
    </w:p>
    <w:p w14:paraId="7A45D7D3" w14:textId="1216B83B" w:rsidR="00462D3F" w:rsidRPr="00FE7055" w:rsidRDefault="00014D58" w:rsidP="00D763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2CC" w:themeFill="accent4" w:themeFillTint="33"/>
        <w:spacing w:before="120"/>
        <w:jc w:val="both"/>
        <w:rPr>
          <w:b/>
          <w:bCs/>
          <w:lang w:val="pt-PT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Data</w:t>
      </w:r>
      <w:r w:rsid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</w:t>
      </w:r>
      <w:r w:rsid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5-6</w:t>
      </w:r>
      <w:r w:rsidR="00462D3F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 fevereiro</w:t>
      </w:r>
    </w:p>
    <w:p w14:paraId="6824AA73" w14:textId="69E1466A" w:rsidR="00BE5479" w:rsidRPr="00BE5479" w:rsidRDefault="00BE5479" w:rsidP="00BE5479">
      <w:pPr>
        <w:pStyle w:val="ListParagraph"/>
        <w:numPr>
          <w:ilvl w:val="1"/>
          <w:numId w:val="16"/>
        </w:numPr>
        <w:spacing w:before="240"/>
        <w:ind w:left="567" w:hanging="283"/>
        <w:contextualSpacing w:val="0"/>
        <w:jc w:val="both"/>
        <w:rPr>
          <w:b/>
          <w:bCs/>
          <w:sz w:val="22"/>
          <w:szCs w:val="22"/>
          <w:lang w:val="pt-PT"/>
        </w:rPr>
      </w:pPr>
      <w:r w:rsidRPr="00BE5479">
        <w:rPr>
          <w:b/>
          <w:bCs/>
          <w:sz w:val="22"/>
          <w:szCs w:val="22"/>
          <w:lang w:val="pt-PT"/>
        </w:rPr>
        <w:t xml:space="preserve">Problema </w:t>
      </w:r>
      <w:r>
        <w:rPr>
          <w:b/>
          <w:bCs/>
          <w:sz w:val="22"/>
          <w:szCs w:val="22"/>
          <w:lang w:val="pt-PT"/>
        </w:rPr>
        <w:t>de partida</w:t>
      </w:r>
    </w:p>
    <w:p w14:paraId="5DA967F4" w14:textId="30487E5E" w:rsidR="00B7639E" w:rsidRDefault="00FE7055" w:rsidP="00784072">
      <w:pPr>
        <w:spacing w:before="120" w:line="276" w:lineRule="auto"/>
        <w:jc w:val="both"/>
        <w:rPr>
          <w:sz w:val="22"/>
          <w:szCs w:val="22"/>
          <w:lang w:val="pt-BR"/>
        </w:rPr>
      </w:pPr>
      <w:r w:rsidRPr="00FE7055">
        <w:rPr>
          <w:sz w:val="22"/>
          <w:szCs w:val="22"/>
          <w:lang w:val="pt-BR"/>
        </w:rPr>
        <w:t>A confian</w:t>
      </w:r>
      <w:r>
        <w:rPr>
          <w:sz w:val="22"/>
          <w:szCs w:val="22"/>
          <w:lang w:val="pt-BR"/>
        </w:rPr>
        <w:t xml:space="preserve">ça nas qualificações de todos os níveis e tipos depende </w:t>
      </w:r>
      <w:r w:rsidR="004D02D1">
        <w:rPr>
          <w:sz w:val="22"/>
          <w:szCs w:val="22"/>
          <w:lang w:val="pt-BR"/>
        </w:rPr>
        <w:t>da qualidade e credibilidade em que elas se baseiam. A qualidade das qualificações é sempre o resultado de várias dimensões:</w:t>
      </w:r>
    </w:p>
    <w:p w14:paraId="65BEA063" w14:textId="61FC2C93" w:rsidR="004D02D1" w:rsidRDefault="004D02D1" w:rsidP="00784072">
      <w:pPr>
        <w:pStyle w:val="ListParagraph"/>
        <w:numPr>
          <w:ilvl w:val="0"/>
          <w:numId w:val="35"/>
        </w:numPr>
        <w:spacing w:line="276" w:lineRule="auto"/>
        <w:ind w:left="714" w:hanging="357"/>
        <w:contextualSpacing w:val="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Qualidade interna e externa</w:t>
      </w:r>
    </w:p>
    <w:p w14:paraId="14269F40" w14:textId="71DEDA73" w:rsidR="004D02D1" w:rsidRDefault="004D02D1" w:rsidP="00784072">
      <w:pPr>
        <w:pStyle w:val="ListParagraph"/>
        <w:numPr>
          <w:ilvl w:val="0"/>
          <w:numId w:val="35"/>
        </w:numPr>
        <w:spacing w:line="276" w:lineRule="auto"/>
        <w:ind w:left="714" w:hanging="357"/>
        <w:contextualSpacing w:val="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Qualidade dos referenciais subjacentes às qualificações</w:t>
      </w:r>
    </w:p>
    <w:p w14:paraId="631637AC" w14:textId="364B86F1" w:rsidR="004D02D1" w:rsidRDefault="004D02D1" w:rsidP="00784072">
      <w:pPr>
        <w:pStyle w:val="ListParagraph"/>
        <w:numPr>
          <w:ilvl w:val="0"/>
          <w:numId w:val="35"/>
        </w:numPr>
        <w:spacing w:line="276" w:lineRule="auto"/>
        <w:ind w:left="714" w:hanging="357"/>
        <w:contextualSpacing w:val="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Qualidade da formação, da avaliação e certificação</w:t>
      </w:r>
    </w:p>
    <w:p w14:paraId="305ECFD7" w14:textId="061ED7F9" w:rsidR="00E83738" w:rsidRPr="00E83738" w:rsidRDefault="004D02D1" w:rsidP="00E83738">
      <w:pPr>
        <w:spacing w:before="120" w:after="60" w:line="276" w:lineRule="auto"/>
        <w:jc w:val="both"/>
        <w:rPr>
          <w:sz w:val="22"/>
          <w:szCs w:val="22"/>
          <w:lang w:val="pt-PT"/>
        </w:rPr>
      </w:pPr>
      <w:r>
        <w:rPr>
          <w:sz w:val="22"/>
          <w:szCs w:val="22"/>
          <w:lang w:val="pt-BR"/>
        </w:rPr>
        <w:t xml:space="preserve">O Artigo 18º do Decreto Presidencial 210/2022 de 23 </w:t>
      </w:r>
      <w:proofErr w:type="gramStart"/>
      <w:r>
        <w:rPr>
          <w:sz w:val="22"/>
          <w:szCs w:val="22"/>
          <w:lang w:val="pt-BR"/>
        </w:rPr>
        <w:t>Julho</w:t>
      </w:r>
      <w:proofErr w:type="gramEnd"/>
      <w:r>
        <w:rPr>
          <w:sz w:val="22"/>
          <w:szCs w:val="22"/>
          <w:lang w:val="pt-BR"/>
        </w:rPr>
        <w:t xml:space="preserve"> define elementos genéricos de “Qualidade e avaliação do SNQ”, mas centra-se especificamente no ensino técnico-profissional e formação </w:t>
      </w:r>
      <w:r w:rsidRPr="00E83738">
        <w:rPr>
          <w:sz w:val="22"/>
          <w:szCs w:val="22"/>
          <w:lang w:val="pt-PT"/>
        </w:rPr>
        <w:t>profissional</w:t>
      </w:r>
      <w:r w:rsidR="00F14E28" w:rsidRPr="00E83738">
        <w:rPr>
          <w:sz w:val="22"/>
          <w:szCs w:val="22"/>
          <w:lang w:val="pt-PT"/>
        </w:rPr>
        <w:t xml:space="preserve"> (ETFP)</w:t>
      </w:r>
      <w:r w:rsidRPr="00E83738">
        <w:rPr>
          <w:sz w:val="22"/>
          <w:szCs w:val="22"/>
          <w:lang w:val="pt-PT"/>
        </w:rPr>
        <w:t xml:space="preserve">. </w:t>
      </w:r>
      <w:r w:rsidR="00F14E28" w:rsidRPr="00E83738">
        <w:rPr>
          <w:sz w:val="22"/>
          <w:szCs w:val="22"/>
          <w:lang w:val="pt-PT"/>
        </w:rPr>
        <w:t>O mesmo Artigo estipula que caberá aos ministérios competentes garantir e promover a criação de um sistema de acompanhamento e melhoria de qualidade do ETFP.</w:t>
      </w:r>
    </w:p>
    <w:p w14:paraId="2EFC6492" w14:textId="15C257AF" w:rsidR="004D02D1" w:rsidRPr="00E83738" w:rsidRDefault="00E83738" w:rsidP="00E83738">
      <w:pPr>
        <w:spacing w:before="120" w:after="60" w:line="276" w:lineRule="auto"/>
        <w:jc w:val="both"/>
        <w:rPr>
          <w:sz w:val="22"/>
          <w:szCs w:val="22"/>
          <w:lang w:val="pt-PT"/>
        </w:rPr>
      </w:pPr>
      <w:r w:rsidRPr="00E83738">
        <w:rPr>
          <w:sz w:val="22"/>
          <w:szCs w:val="22"/>
          <w:lang w:val="pt-PT"/>
        </w:rPr>
        <w:t>Foi elaborad</w:t>
      </w:r>
      <w:bookmarkStart w:id="7" w:name="_Hlk137755797"/>
      <w:r w:rsidRPr="00E83738">
        <w:rPr>
          <w:sz w:val="22"/>
          <w:szCs w:val="22"/>
          <w:lang w:val="pt-PT"/>
        </w:rPr>
        <w:t xml:space="preserve">a a </w:t>
      </w:r>
      <w:r>
        <w:rPr>
          <w:sz w:val="22"/>
          <w:szCs w:val="22"/>
          <w:lang w:val="pt-PT"/>
        </w:rPr>
        <w:t>“</w:t>
      </w:r>
      <w:r w:rsidRPr="00740335">
        <w:rPr>
          <w:i/>
          <w:iCs/>
          <w:sz w:val="22"/>
          <w:szCs w:val="22"/>
          <w:lang w:val="pt-PT"/>
        </w:rPr>
        <w:t>P</w:t>
      </w:r>
      <w:r w:rsidR="007D26B1" w:rsidRPr="00740335">
        <w:rPr>
          <w:i/>
          <w:iCs/>
          <w:sz w:val="22"/>
          <w:szCs w:val="22"/>
          <w:lang w:val="pt-PT"/>
        </w:rPr>
        <w:t>roposta de decreto executivo conjunto que aprova o regime jurídico do sistema para o acompanhamento e garantia de qualidade do ensino secundário técnico-profissional e da formação profissional em Angola</w:t>
      </w:r>
      <w:bookmarkEnd w:id="7"/>
      <w:r w:rsidR="007D26B1">
        <w:rPr>
          <w:sz w:val="22"/>
          <w:szCs w:val="22"/>
          <w:lang w:val="pt-PT"/>
        </w:rPr>
        <w:t xml:space="preserve">” </w:t>
      </w:r>
      <w:r>
        <w:rPr>
          <w:sz w:val="22"/>
          <w:szCs w:val="22"/>
          <w:lang w:val="pt-PT"/>
        </w:rPr>
        <w:t xml:space="preserve">(17/01/2025). </w:t>
      </w:r>
      <w:r w:rsidR="007D26B1">
        <w:rPr>
          <w:sz w:val="22"/>
          <w:szCs w:val="22"/>
          <w:lang w:val="pt-PT"/>
        </w:rPr>
        <w:t xml:space="preserve">Por outro lado, no ensino superior está estabelecido o sistema de garantia de qualidade, cuja implementação é coordenada pelas instituições do sector (INAAREES). </w:t>
      </w:r>
    </w:p>
    <w:p w14:paraId="1C8BD734" w14:textId="4225103A" w:rsidR="00F14E28" w:rsidRPr="007D26B1" w:rsidRDefault="00BE5479" w:rsidP="007D26B1">
      <w:pPr>
        <w:pStyle w:val="ListParagraph"/>
        <w:numPr>
          <w:ilvl w:val="1"/>
          <w:numId w:val="16"/>
        </w:numPr>
        <w:snapToGrid w:val="0"/>
        <w:spacing w:before="120" w:after="120"/>
        <w:ind w:left="568" w:hanging="284"/>
        <w:contextualSpacing w:val="0"/>
        <w:jc w:val="both"/>
        <w:rPr>
          <w:b/>
          <w:bCs/>
          <w:sz w:val="22"/>
          <w:szCs w:val="22"/>
          <w:lang w:val="pt-BR"/>
        </w:rPr>
      </w:pPr>
      <w:r w:rsidRPr="00BE5479">
        <w:rPr>
          <w:b/>
          <w:bCs/>
          <w:sz w:val="22"/>
          <w:szCs w:val="22"/>
          <w:lang w:val="pt-BR"/>
        </w:rPr>
        <w:t>Modalidade de trabalho proposta para a visita técnica</w:t>
      </w:r>
    </w:p>
    <w:p w14:paraId="5D1DE147" w14:textId="0D0DB3C7" w:rsidR="00740335" w:rsidRPr="00740335" w:rsidRDefault="00740335" w:rsidP="00740335">
      <w:pPr>
        <w:pStyle w:val="ListParagraph"/>
        <w:numPr>
          <w:ilvl w:val="0"/>
          <w:numId w:val="36"/>
        </w:numPr>
        <w:spacing w:before="120" w:line="276" w:lineRule="auto"/>
        <w:contextualSpacing w:val="0"/>
        <w:jc w:val="both"/>
        <w:rPr>
          <w:sz w:val="22"/>
          <w:szCs w:val="22"/>
          <w:lang w:val="pt-BR"/>
        </w:rPr>
      </w:pPr>
      <w:proofErr w:type="spellStart"/>
      <w:r>
        <w:rPr>
          <w:sz w:val="22"/>
          <w:szCs w:val="22"/>
          <w:lang w:val="pt-BR"/>
        </w:rPr>
        <w:t>Actualizar</w:t>
      </w:r>
      <w:proofErr w:type="spellEnd"/>
      <w:r>
        <w:rPr>
          <w:sz w:val="22"/>
          <w:szCs w:val="22"/>
          <w:lang w:val="pt-BR"/>
        </w:rPr>
        <w:t xml:space="preserve"> a</w:t>
      </w:r>
      <w:r w:rsidR="007D26B1">
        <w:rPr>
          <w:sz w:val="22"/>
          <w:szCs w:val="22"/>
          <w:lang w:val="pt-BR"/>
        </w:rPr>
        <w:t xml:space="preserve"> p</w:t>
      </w:r>
      <w:r w:rsidR="00F14E28">
        <w:rPr>
          <w:sz w:val="22"/>
          <w:szCs w:val="22"/>
          <w:lang w:val="pt-BR"/>
        </w:rPr>
        <w:t xml:space="preserve">anorâmica geral da situação da garantia de qualidade no sistema de educação e formação, com enfoque no </w:t>
      </w:r>
      <w:r w:rsidR="007D26B1">
        <w:rPr>
          <w:sz w:val="22"/>
          <w:szCs w:val="22"/>
          <w:lang w:val="pt-BR"/>
        </w:rPr>
        <w:t>ensino e formação técnica profissional</w:t>
      </w:r>
      <w:r w:rsidR="00F14E28">
        <w:rPr>
          <w:sz w:val="22"/>
          <w:szCs w:val="22"/>
          <w:lang w:val="pt-BR"/>
        </w:rPr>
        <w:t>, ensino geral (básico e secundário) e ensino superior</w:t>
      </w:r>
      <w:r>
        <w:rPr>
          <w:sz w:val="22"/>
          <w:szCs w:val="22"/>
          <w:lang w:val="pt-BR"/>
        </w:rPr>
        <w:t>.</w:t>
      </w:r>
    </w:p>
    <w:p w14:paraId="352F067F" w14:textId="737EC8E1" w:rsidR="00F14E28" w:rsidRPr="00F14E28" w:rsidRDefault="00F14E28" w:rsidP="00784072">
      <w:pPr>
        <w:pStyle w:val="ListParagraph"/>
        <w:numPr>
          <w:ilvl w:val="0"/>
          <w:numId w:val="36"/>
        </w:numPr>
        <w:spacing w:before="120" w:line="276" w:lineRule="auto"/>
        <w:ind w:left="714" w:hanging="357"/>
        <w:contextualSpacing w:val="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Realizar </w:t>
      </w:r>
      <w:r w:rsidR="00740335">
        <w:rPr>
          <w:sz w:val="22"/>
          <w:szCs w:val="22"/>
          <w:lang w:val="pt-BR"/>
        </w:rPr>
        <w:t>um debate</w:t>
      </w:r>
      <w:r>
        <w:rPr>
          <w:sz w:val="22"/>
          <w:szCs w:val="22"/>
          <w:lang w:val="pt-BR"/>
        </w:rPr>
        <w:t xml:space="preserve"> sobre garantia de qualidade: </w:t>
      </w:r>
      <w:r w:rsidR="00462D3F">
        <w:rPr>
          <w:sz w:val="22"/>
          <w:szCs w:val="22"/>
          <w:lang w:val="pt-BR"/>
        </w:rPr>
        <w:t>S</w:t>
      </w:r>
      <w:r>
        <w:rPr>
          <w:sz w:val="22"/>
          <w:szCs w:val="22"/>
          <w:lang w:val="pt-BR"/>
        </w:rPr>
        <w:t>istemas e práticas mundiais e em Angola</w:t>
      </w:r>
      <w:r w:rsidR="00462D3F">
        <w:rPr>
          <w:sz w:val="22"/>
          <w:szCs w:val="22"/>
          <w:lang w:val="pt-BR"/>
        </w:rPr>
        <w:t xml:space="preserve"> – a caminho de um sistema integrado de garantia de qualidade ligado ao QNQ.</w:t>
      </w:r>
    </w:p>
    <w:p w14:paraId="46F8348D" w14:textId="637B7BC8" w:rsidR="00B7639E" w:rsidRPr="00014D58" w:rsidRDefault="00B7639E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8" w:name="_Toc189242353"/>
      <w:r w:rsidRPr="00014D58">
        <w:rPr>
          <w:rFonts w:asciiTheme="minorHAnsi" w:hAnsiTheme="minorHAnsi" w:cstheme="minorHAnsi"/>
          <w:b/>
          <w:bCs/>
          <w:sz w:val="28"/>
          <w:szCs w:val="28"/>
        </w:rPr>
        <w:t>Tema 3</w:t>
      </w:r>
      <w:r w:rsidR="00462D3F" w:rsidRPr="00014D58">
        <w:rPr>
          <w:rFonts w:asciiTheme="minorHAnsi" w:hAnsiTheme="minorHAnsi" w:cstheme="minorHAnsi"/>
          <w:b/>
          <w:bCs/>
          <w:sz w:val="28"/>
          <w:szCs w:val="28"/>
        </w:rPr>
        <w:t>: Competências verdes e digitais no QNQ</w:t>
      </w:r>
      <w:bookmarkEnd w:id="8"/>
    </w:p>
    <w:p w14:paraId="22EAD789" w14:textId="063F1B36" w:rsidR="00D52365" w:rsidRPr="00462D3F" w:rsidRDefault="00014D58" w:rsidP="00D763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2EFD9" w:themeFill="accent6" w:themeFillTint="33"/>
        <w:spacing w:before="120"/>
        <w:jc w:val="both"/>
        <w:rPr>
          <w:b/>
          <w:bCs/>
          <w:lang w:val="pt-PT"/>
        </w:rPr>
      </w:pPr>
      <w:r>
        <w:rPr>
          <w:b/>
          <w:bCs/>
          <w:lang w:val="pt-PT"/>
        </w:rPr>
        <w:t>Data</w:t>
      </w:r>
      <w:r w:rsidR="00D52365">
        <w:rPr>
          <w:b/>
          <w:bCs/>
          <w:lang w:val="pt-PT"/>
        </w:rPr>
        <w:t>: 7 fevereiro</w:t>
      </w:r>
    </w:p>
    <w:p w14:paraId="1AB713A7" w14:textId="6D3DF294" w:rsidR="00E96867" w:rsidRPr="00E96867" w:rsidRDefault="00E96867" w:rsidP="00E96867">
      <w:pPr>
        <w:pStyle w:val="ListParagraph"/>
        <w:numPr>
          <w:ilvl w:val="0"/>
          <w:numId w:val="42"/>
        </w:numPr>
        <w:spacing w:before="240" w:after="60" w:line="276" w:lineRule="auto"/>
        <w:ind w:left="714" w:hanging="357"/>
        <w:contextualSpacing w:val="0"/>
        <w:jc w:val="both"/>
        <w:rPr>
          <w:b/>
          <w:bCs/>
          <w:sz w:val="22"/>
          <w:szCs w:val="22"/>
          <w:lang w:val="pt-PT"/>
        </w:rPr>
      </w:pPr>
      <w:r w:rsidRPr="00E96867">
        <w:rPr>
          <w:b/>
          <w:bCs/>
          <w:sz w:val="22"/>
          <w:szCs w:val="22"/>
          <w:lang w:val="pt-PT"/>
        </w:rPr>
        <w:t>Problema de partida</w:t>
      </w:r>
    </w:p>
    <w:p w14:paraId="2F9CC876" w14:textId="7C63C630" w:rsidR="000C361E" w:rsidRPr="00D52365" w:rsidRDefault="000C361E" w:rsidP="00D52365">
      <w:pPr>
        <w:spacing w:before="120" w:after="60" w:line="276" w:lineRule="auto"/>
        <w:jc w:val="both"/>
        <w:rPr>
          <w:sz w:val="22"/>
          <w:szCs w:val="22"/>
          <w:lang w:val="pt-PT"/>
        </w:rPr>
      </w:pPr>
      <w:r w:rsidRPr="00D52365">
        <w:rPr>
          <w:sz w:val="22"/>
          <w:szCs w:val="22"/>
          <w:lang w:val="pt-PT"/>
        </w:rPr>
        <w:t xml:space="preserve">África encontra-se numa encruzilhada. À medida que o mundo se debate com a necessidade urgente de combater as alterações climáticas e de fazer a transição para uma economia sustentável e </w:t>
      </w:r>
      <w:proofErr w:type="spellStart"/>
      <w:r w:rsidRPr="00D52365">
        <w:rPr>
          <w:sz w:val="22"/>
          <w:szCs w:val="22"/>
          <w:lang w:val="pt-PT"/>
        </w:rPr>
        <w:t>hipocarbónica</w:t>
      </w:r>
      <w:proofErr w:type="spellEnd"/>
      <w:r w:rsidRPr="00D52365">
        <w:rPr>
          <w:sz w:val="22"/>
          <w:szCs w:val="22"/>
          <w:lang w:val="pt-PT"/>
        </w:rPr>
        <w:t xml:space="preserve">, as oportunidades e os desafios únicos de África neste contexto estão a tornar-se cada vez mais claros. O continente é rico em recursos naturais, que desempenharão um papel fundamental na transição verde global. De fontes de energia renováveis, como a solar e a eólica, a minerais </w:t>
      </w:r>
      <w:r w:rsidR="00D52365">
        <w:rPr>
          <w:sz w:val="22"/>
          <w:szCs w:val="22"/>
          <w:lang w:val="pt-PT"/>
        </w:rPr>
        <w:t>críticos</w:t>
      </w:r>
      <w:r w:rsidRPr="00D52365">
        <w:rPr>
          <w:sz w:val="22"/>
          <w:szCs w:val="22"/>
          <w:lang w:val="pt-PT"/>
        </w:rPr>
        <w:t xml:space="preserve"> para as tecnologias verdes, África detém a chave para um futuro sustentável e a responsabilidade de assegurar que o seu desenvolvimento seja inclusivo e justo.</w:t>
      </w:r>
    </w:p>
    <w:p w14:paraId="60B25ED0" w14:textId="77777777" w:rsidR="00D52365" w:rsidRDefault="000C361E" w:rsidP="00D52365">
      <w:pPr>
        <w:spacing w:before="120" w:after="60" w:line="276" w:lineRule="auto"/>
        <w:jc w:val="both"/>
        <w:rPr>
          <w:sz w:val="22"/>
          <w:szCs w:val="22"/>
          <w:lang w:val="pt-PT"/>
        </w:rPr>
      </w:pPr>
      <w:r w:rsidRPr="00D52365">
        <w:rPr>
          <w:sz w:val="22"/>
          <w:szCs w:val="22"/>
          <w:lang w:val="pt-PT"/>
        </w:rPr>
        <w:lastRenderedPageBreak/>
        <w:t xml:space="preserve">Central para a transição verde de África é o conceito de competências verdes – os conhecimentos, competências e atitudes necessárias para enfrentar os desafios ambientais e, ao mesmo tempo, promover o crescimento sustentável. </w:t>
      </w:r>
    </w:p>
    <w:p w14:paraId="2CC32B76" w14:textId="0A32FA20" w:rsidR="000C361E" w:rsidRPr="00D52365" w:rsidRDefault="000C361E" w:rsidP="00D52365">
      <w:pPr>
        <w:spacing w:before="120" w:after="60" w:line="276" w:lineRule="auto"/>
        <w:jc w:val="both"/>
        <w:rPr>
          <w:sz w:val="22"/>
          <w:szCs w:val="22"/>
          <w:lang w:val="pt-PT"/>
        </w:rPr>
      </w:pPr>
      <w:r w:rsidRPr="00D52365">
        <w:rPr>
          <w:sz w:val="22"/>
          <w:szCs w:val="22"/>
          <w:lang w:val="pt-PT"/>
        </w:rPr>
        <w:t xml:space="preserve">Angola pode desempenhar um papel de liderança no aproveitamento do potencial das competências verdes e digitais em qualificações e educação e propor uma </w:t>
      </w:r>
      <w:r w:rsidRPr="00D52365">
        <w:rPr>
          <w:i/>
          <w:iCs/>
          <w:sz w:val="22"/>
          <w:szCs w:val="22"/>
          <w:lang w:val="pt-PT"/>
        </w:rPr>
        <w:t>Abordagem de Excelência para tornar a educação e as qualificações mais ecológicas</w:t>
      </w:r>
      <w:r w:rsidRPr="00D52365">
        <w:rPr>
          <w:sz w:val="22"/>
          <w:szCs w:val="22"/>
          <w:lang w:val="pt-PT"/>
        </w:rPr>
        <w:t>, com interesse e impacto para os países da região.</w:t>
      </w:r>
    </w:p>
    <w:p w14:paraId="27CEB2EE" w14:textId="4ADF0E7D" w:rsidR="00D52365" w:rsidRDefault="00D52365" w:rsidP="00D52365">
      <w:pPr>
        <w:spacing w:before="120" w:after="60" w:line="276" w:lineRule="auto"/>
        <w:jc w:val="both"/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O Fórum Económico Mundial (2023) destaca as potencialidades da </w:t>
      </w:r>
      <w:proofErr w:type="spellStart"/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>ecologização</w:t>
      </w:r>
      <w:proofErr w:type="spellEnd"/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 da economia. Para compensar as perdas de empregos esperadas, os esforços globais para descarbonizar em resposta à crise climática estão </w:t>
      </w:r>
      <w:r w:rsidR="00BE5479">
        <w:rPr>
          <w:rFonts w:cstheme="minorHAnsi"/>
          <w:color w:val="000000"/>
          <w:kern w:val="0"/>
          <w:sz w:val="22"/>
          <w:szCs w:val="22"/>
          <w:lang w:val="pt-PT"/>
        </w:rPr>
        <w:t>a dar</w:t>
      </w: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 origem a uma riqueza de empregos verdes em todos os se</w:t>
      </w:r>
      <w:r w:rsidR="00BE5479">
        <w:rPr>
          <w:rFonts w:cstheme="minorHAnsi"/>
          <w:color w:val="000000"/>
          <w:kern w:val="0"/>
          <w:sz w:val="22"/>
          <w:szCs w:val="22"/>
          <w:lang w:val="pt-PT"/>
        </w:rPr>
        <w:t>c</w:t>
      </w: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tores e indústrias. Um cenário de recuperação verde poderia gerar cerca de 3,5% do crescimento adicional do PIB mundial e um ganho líquido de emprego de 9 milhões de novos postos de trabalho por ano, de acordo com dados da Agência Internacional de Energia. A transição verde poderá </w:t>
      </w: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criar 30 milhões de postos de trabalho a nível mundial nos domínios das energias limpas, da eficiência e das tecnologias </w:t>
      </w:r>
      <w:proofErr w:type="spellStart"/>
      <w:r w:rsidR="00B03F30" w:rsidRPr="00B03F30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>hipocarbónica</w:t>
      </w:r>
      <w:r w:rsidR="00B03F30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>s</w:t>
      </w:r>
      <w:proofErr w:type="spellEnd"/>
      <w:r w:rsidR="00B03F30" w:rsidRPr="00B03F30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 xml:space="preserve"> </w:t>
      </w: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até 2030. </w:t>
      </w: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No entanto, embora se tenha registado um crescimento contínuo dos empregos verdes nos últimos quatro anos, a </w:t>
      </w: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requalificação e a melhoria das competências no sentido das competências verdes não estão a acompanhar o ritmo.</w:t>
      </w:r>
      <w:r w:rsidR="00B76DAD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 </w:t>
      </w:r>
    </w:p>
    <w:p w14:paraId="2D7B322A" w14:textId="34E8E7A6" w:rsidR="00B76DAD" w:rsidRPr="00D52365" w:rsidRDefault="00B76DAD" w:rsidP="00D52365">
      <w:pPr>
        <w:spacing w:before="120" w:after="60" w:line="276" w:lineRule="auto"/>
        <w:jc w:val="both"/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Principal conclusão: </w:t>
      </w:r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 xml:space="preserve">há uma carência crítica de competências verdes no mercado de trabalho, devido ao </w:t>
      </w:r>
      <w:proofErr w:type="spellStart"/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>atrazo</w:t>
      </w:r>
      <w:proofErr w:type="spellEnd"/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 xml:space="preserve"> na transição ecológica da</w:t>
      </w:r>
      <w:r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 </w:t>
      </w:r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>educação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-formação</w:t>
      </w:r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 xml:space="preserve"> e QNQ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, o que dificulta a transição ecológica das empresas de todos os tipos e sector</w:t>
      </w:r>
      <w:r w:rsidR="001466A1">
        <w:rPr>
          <w:rFonts w:cstheme="minorHAnsi"/>
          <w:color w:val="000000"/>
          <w:kern w:val="0"/>
          <w:sz w:val="22"/>
          <w:szCs w:val="22"/>
          <w:lang w:val="pt-PT"/>
        </w:rPr>
        <w:t>e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s</w:t>
      </w:r>
      <w:r w:rsidRPr="00B76DAD">
        <w:rPr>
          <w:rFonts w:cstheme="minorHAnsi"/>
          <w:color w:val="000000"/>
          <w:kern w:val="0"/>
          <w:sz w:val="22"/>
          <w:szCs w:val="22"/>
          <w:lang w:val="pt-PT"/>
        </w:rPr>
        <w:t>.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É urgente tomar consciência desta situação de crise que é </w:t>
      </w:r>
      <w:r w:rsidR="00663677">
        <w:rPr>
          <w:rFonts w:cstheme="minorHAnsi"/>
          <w:color w:val="000000"/>
          <w:kern w:val="0"/>
          <w:sz w:val="22"/>
          <w:szCs w:val="22"/>
          <w:lang w:val="pt-PT"/>
        </w:rPr>
        <w:t>necessário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inverter, e alargar a oferta de formações flexíveis e de qualidade centradas nas competências verdes (de todos os tipos: transversais, específicas e altamente especializadas).</w:t>
      </w:r>
    </w:p>
    <w:p w14:paraId="3FB327A2" w14:textId="2ECC7778" w:rsidR="00D52365" w:rsidRPr="00D52365" w:rsidRDefault="00D52365" w:rsidP="00E80F1C">
      <w:pPr>
        <w:spacing w:before="240"/>
        <w:jc w:val="both"/>
        <w:rPr>
          <w:rFonts w:cstheme="minorHAnsi"/>
          <w:b/>
          <w:bCs/>
          <w:color w:val="000000"/>
          <w:kern w:val="0"/>
          <w:sz w:val="22"/>
          <w:szCs w:val="22"/>
          <w:u w:val="single"/>
          <w:lang w:val="pt-PT"/>
        </w:rPr>
      </w:pPr>
      <w:r w:rsidRPr="00D52365">
        <w:rPr>
          <w:rFonts w:cstheme="minorHAnsi"/>
          <w:b/>
          <w:bCs/>
          <w:color w:val="000000"/>
          <w:kern w:val="0"/>
          <w:sz w:val="22"/>
          <w:szCs w:val="22"/>
          <w:u w:val="single"/>
          <w:lang w:val="pt-PT"/>
        </w:rPr>
        <w:t xml:space="preserve">Competências </w:t>
      </w:r>
      <w:r>
        <w:rPr>
          <w:rFonts w:cstheme="minorHAnsi"/>
          <w:b/>
          <w:bCs/>
          <w:color w:val="000000"/>
          <w:kern w:val="0"/>
          <w:sz w:val="22"/>
          <w:szCs w:val="22"/>
          <w:u w:val="single"/>
          <w:lang w:val="pt-PT"/>
        </w:rPr>
        <w:t>verdes</w:t>
      </w:r>
    </w:p>
    <w:p w14:paraId="57043D27" w14:textId="77777777" w:rsidR="00D52365" w:rsidRPr="00D52365" w:rsidRDefault="00D52365" w:rsidP="00E80F1C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 xml:space="preserve">Uma importante área de debate e ação política e que se tornou uma prioridade na investigação (quantitativa e qualitativa) e na comunicação social. Várias organizações internacionais, comunidades regionais, centros de investigação, organizações da sociedade civil e organizações profissionais estão a trabalhar em análises e taxonomias relacionadas com competências verdes. </w:t>
      </w:r>
    </w:p>
    <w:p w14:paraId="58AAF010" w14:textId="645D6A6D" w:rsidR="00D52365" w:rsidRPr="00D52365" w:rsidRDefault="00D52365" w:rsidP="00E80F1C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As competências verdes são «</w:t>
      </w:r>
      <w:r w:rsidRPr="00B03F30">
        <w:rPr>
          <w:rFonts w:cstheme="minorHAnsi"/>
          <w:b/>
          <w:bCs/>
          <w:i/>
          <w:iCs/>
          <w:color w:val="000000"/>
          <w:kern w:val="0"/>
          <w:sz w:val="22"/>
          <w:szCs w:val="22"/>
          <w:lang w:val="pt-PT"/>
        </w:rPr>
        <w:t xml:space="preserve">os conhecimentos, competências, valores e atitudes necessários para viver, trabalhar e agir em economias e sociedades que procuram reduzir o impacto da </w:t>
      </w:r>
      <w:proofErr w:type="spellStart"/>
      <w:r w:rsidR="00784072" w:rsidRPr="00B03F30">
        <w:rPr>
          <w:rFonts w:cstheme="minorHAnsi"/>
          <w:b/>
          <w:bCs/>
          <w:i/>
          <w:iCs/>
          <w:color w:val="000000"/>
          <w:kern w:val="0"/>
          <w:sz w:val="22"/>
          <w:szCs w:val="22"/>
          <w:lang w:val="pt-PT"/>
        </w:rPr>
        <w:t>Actividade</w:t>
      </w:r>
      <w:proofErr w:type="spellEnd"/>
      <w:r w:rsidRPr="00B03F30">
        <w:rPr>
          <w:rFonts w:cstheme="minorHAnsi"/>
          <w:b/>
          <w:bCs/>
          <w:i/>
          <w:iCs/>
          <w:color w:val="000000"/>
          <w:kern w:val="0"/>
          <w:sz w:val="22"/>
          <w:szCs w:val="22"/>
          <w:lang w:val="pt-PT"/>
        </w:rPr>
        <w:t xml:space="preserve"> humana no ambiente</w:t>
      </w: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».</w:t>
      </w:r>
    </w:p>
    <w:p w14:paraId="30C8690F" w14:textId="77777777" w:rsidR="00D52365" w:rsidRPr="00D52365" w:rsidRDefault="00D52365" w:rsidP="00E80F1C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As competências para a economia verde consistem em: </w:t>
      </w:r>
    </w:p>
    <w:p w14:paraId="137336B9" w14:textId="77777777" w:rsidR="00D52365" w:rsidRPr="00D52365" w:rsidRDefault="00D52365" w:rsidP="00D52365">
      <w:pPr>
        <w:pStyle w:val="ListParagraph"/>
        <w:numPr>
          <w:ilvl w:val="0"/>
          <w:numId w:val="38"/>
        </w:numPr>
        <w:tabs>
          <w:tab w:val="num" w:pos="720"/>
        </w:tabs>
        <w:spacing w:before="120" w:line="276" w:lineRule="auto"/>
        <w:jc w:val="both"/>
        <w:rPr>
          <w:rFonts w:cstheme="minorHAnsi"/>
          <w:sz w:val="22"/>
          <w:szCs w:val="22"/>
          <w:lang w:val="pt-PT"/>
        </w:rPr>
      </w:pPr>
      <w:r w:rsidRPr="00D52365">
        <w:rPr>
          <w:rFonts w:cstheme="minorHAnsi"/>
          <w:b/>
          <w:bCs/>
          <w:sz w:val="22"/>
          <w:szCs w:val="22"/>
          <w:lang w:val="pt-PT"/>
        </w:rPr>
        <w:t>Competências transversais</w:t>
      </w:r>
      <w:r w:rsidRPr="00D52365">
        <w:rPr>
          <w:rFonts w:cstheme="minorHAnsi"/>
          <w:sz w:val="22"/>
          <w:szCs w:val="22"/>
          <w:lang w:val="pt-PT"/>
        </w:rPr>
        <w:t>, ligadas a um pensamento e ação sustentáveis, relevantes para todos os setores económicos e profissões.</w:t>
      </w:r>
    </w:p>
    <w:p w14:paraId="46071B9E" w14:textId="77777777" w:rsidR="00D52365" w:rsidRPr="00D52365" w:rsidRDefault="00D52365" w:rsidP="00D52365">
      <w:pPr>
        <w:pStyle w:val="ListParagraph"/>
        <w:numPr>
          <w:ilvl w:val="0"/>
          <w:numId w:val="38"/>
        </w:numPr>
        <w:tabs>
          <w:tab w:val="num" w:pos="720"/>
        </w:tabs>
        <w:spacing w:before="120" w:line="276" w:lineRule="auto"/>
        <w:jc w:val="both"/>
        <w:rPr>
          <w:rFonts w:cstheme="minorHAnsi"/>
          <w:sz w:val="22"/>
          <w:szCs w:val="22"/>
          <w:lang w:val="pt-PT"/>
        </w:rPr>
      </w:pPr>
      <w:r w:rsidRPr="00D52365">
        <w:rPr>
          <w:rFonts w:cstheme="minorHAnsi"/>
          <w:b/>
          <w:bCs/>
          <w:sz w:val="22"/>
          <w:szCs w:val="22"/>
          <w:lang w:val="pt-PT"/>
        </w:rPr>
        <w:t>Competências específicas</w:t>
      </w:r>
      <w:r w:rsidRPr="00D52365">
        <w:rPr>
          <w:rFonts w:cstheme="minorHAnsi"/>
          <w:sz w:val="22"/>
          <w:szCs w:val="22"/>
          <w:lang w:val="pt-PT"/>
        </w:rPr>
        <w:t xml:space="preserve"> necessárias para adaptar ou aplicar normas, processos e serviços para proteger os ecossistemas e a biodiversidade e reduzir o consumo de energia, materiais e água.</w:t>
      </w:r>
    </w:p>
    <w:p w14:paraId="19BB5005" w14:textId="77777777" w:rsidR="00D52365" w:rsidRPr="00D52365" w:rsidRDefault="00D52365" w:rsidP="00D52365">
      <w:pPr>
        <w:pStyle w:val="ListParagraph"/>
        <w:numPr>
          <w:ilvl w:val="0"/>
          <w:numId w:val="38"/>
        </w:numPr>
        <w:tabs>
          <w:tab w:val="num" w:pos="720"/>
        </w:tabs>
        <w:spacing w:before="12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b/>
          <w:bCs/>
          <w:sz w:val="22"/>
          <w:szCs w:val="22"/>
          <w:lang w:val="pt-PT"/>
        </w:rPr>
        <w:t>Competências altamente</w:t>
      </w:r>
      <w:r w:rsidRPr="00D52365">
        <w:rPr>
          <w:rFonts w:cstheme="minorHAnsi"/>
          <w:sz w:val="22"/>
          <w:szCs w:val="22"/>
          <w:lang w:val="pt-PT"/>
        </w:rPr>
        <w:t xml:space="preserve"> </w:t>
      </w:r>
      <w:r w:rsidRPr="00B76DAD">
        <w:rPr>
          <w:rFonts w:cstheme="minorHAnsi"/>
          <w:b/>
          <w:bCs/>
          <w:sz w:val="22"/>
          <w:szCs w:val="22"/>
          <w:lang w:val="pt-PT"/>
        </w:rPr>
        <w:t>especializadas</w:t>
      </w:r>
      <w:r w:rsidRPr="00D52365">
        <w:rPr>
          <w:rFonts w:cstheme="minorHAnsi"/>
          <w:sz w:val="22"/>
          <w:szCs w:val="22"/>
          <w:lang w:val="pt-PT"/>
        </w:rPr>
        <w:t xml:space="preserve"> necessárias para desenvolver e aplicar tecnologias verdes, como as energias renováveis, o tratamento de águas residuais ou a reciclagem.</w:t>
      </w:r>
    </w:p>
    <w:p w14:paraId="41F99E91" w14:textId="77777777" w:rsidR="00D52365" w:rsidRDefault="00D52365" w:rsidP="00E80F1C">
      <w:pPr>
        <w:spacing w:before="24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52365">
        <w:rPr>
          <w:rFonts w:cstheme="minorHAnsi"/>
          <w:color w:val="000000"/>
          <w:kern w:val="0"/>
          <w:sz w:val="22"/>
          <w:szCs w:val="22"/>
          <w:lang w:val="pt-PT"/>
        </w:rPr>
        <w:t>As competências para a economia verde são também referidas como competências para empregos verdes, competências para a transição verde ou competências verdes.</w:t>
      </w:r>
    </w:p>
    <w:p w14:paraId="0D78AED5" w14:textId="77777777" w:rsidR="00DE2FDB" w:rsidRDefault="00DE2FDB" w:rsidP="00DE2FDB">
      <w:pPr>
        <w:snapToGrid w:val="0"/>
        <w:spacing w:before="120" w:after="120"/>
        <w:ind w:left="567" w:hanging="283"/>
        <w:jc w:val="both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t xml:space="preserve">2. </w:t>
      </w:r>
      <w:r w:rsidRPr="00DE2FDB">
        <w:rPr>
          <w:b/>
          <w:bCs/>
          <w:sz w:val="22"/>
          <w:szCs w:val="22"/>
          <w:lang w:val="pt-BR"/>
        </w:rPr>
        <w:t>Modalidade de trabalho proposta para a visita técnica</w:t>
      </w:r>
    </w:p>
    <w:p w14:paraId="01148960" w14:textId="3BE9A556" w:rsidR="00D52365" w:rsidRPr="00DE2FDB" w:rsidRDefault="00D52365" w:rsidP="00DE2FDB">
      <w:pPr>
        <w:snapToGrid w:val="0"/>
        <w:spacing w:before="120" w:after="120"/>
        <w:jc w:val="both"/>
        <w:rPr>
          <w:b/>
          <w:bCs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PT"/>
        </w:rPr>
        <w:lastRenderedPageBreak/>
        <w:t xml:space="preserve">O desenvolvimento da </w:t>
      </w:r>
      <w:r w:rsidRPr="00BE5479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Abordagem de Excelência para as competências verdes e digitais</w:t>
      </w:r>
      <w:r w:rsidR="00BE5479" w:rsidRPr="00BE5479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 do INQ</w:t>
      </w:r>
      <w:r w:rsidR="00BE5479">
        <w:rPr>
          <w:rFonts w:cstheme="minorHAnsi"/>
          <w:color w:val="000000"/>
          <w:kern w:val="0"/>
          <w:sz w:val="22"/>
          <w:szCs w:val="22"/>
          <w:lang w:val="pt-PT"/>
        </w:rPr>
        <w:t xml:space="preserve"> 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baseia-se no seguinte processo:</w:t>
      </w:r>
    </w:p>
    <w:p w14:paraId="4202DDE8" w14:textId="34E8550E" w:rsidR="00D52365" w:rsidRDefault="00D52365" w:rsidP="00B76DAD">
      <w:pPr>
        <w:pStyle w:val="ListParagraph"/>
        <w:numPr>
          <w:ilvl w:val="0"/>
          <w:numId w:val="39"/>
        </w:numPr>
        <w:spacing w:before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BE5479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Análise de partida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: quais as bases políticas e jurídicas da economia e competências verdes em Angola; quais as medidas e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acções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recomendadas pelos ministérios competentes; quais as boas práticas existentes em todos os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sub-sectores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de educação e formação relativas à divulgação e aplicação de princípios das competências verdes; exemplos de módulos de formação, cursos de curta duração específicos sobre competências verdes? </w:t>
      </w:r>
    </w:p>
    <w:p w14:paraId="1F5D8ED2" w14:textId="0640F829" w:rsidR="00D52365" w:rsidRDefault="00D52365" w:rsidP="00B76DAD">
      <w:pPr>
        <w:pStyle w:val="ListParagraph"/>
        <w:numPr>
          <w:ilvl w:val="1"/>
          <w:numId w:val="39"/>
        </w:numPr>
        <w:spacing w:before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color w:val="000000"/>
          <w:kern w:val="0"/>
          <w:sz w:val="22"/>
          <w:szCs w:val="22"/>
          <w:lang w:val="pt-PT"/>
        </w:rPr>
        <w:t>Modalidade de trabalho: Inquérito específico, partilha de boas práticas e debate em workshop com questões de orientação.</w:t>
      </w:r>
    </w:p>
    <w:p w14:paraId="2A27DAF4" w14:textId="2EA881A5" w:rsidR="00D52365" w:rsidRDefault="00DE2FDB" w:rsidP="00B76DAD">
      <w:pPr>
        <w:pStyle w:val="ListParagraph"/>
        <w:numPr>
          <w:ilvl w:val="0"/>
          <w:numId w:val="39"/>
        </w:numPr>
        <w:spacing w:before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DE2FDB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Dados: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Identificar as competências verdes por profissões, segundo dados do mercado de emprego. Dados já recolhidos e classificados, e em fase de estruturação (Eduarda).</w:t>
      </w:r>
    </w:p>
    <w:p w14:paraId="2CA27AFB" w14:textId="77777777" w:rsidR="00175409" w:rsidRDefault="00DE2FDB" w:rsidP="00B76DAD">
      <w:pPr>
        <w:pStyle w:val="ListParagraph"/>
        <w:numPr>
          <w:ilvl w:val="0"/>
          <w:numId w:val="39"/>
        </w:numPr>
        <w:spacing w:before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 w:rsidRPr="00175409"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>Proposta técnica sobre a integração de competências verdes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nos programas de formação, em referenciais de qualificações, </w:t>
      </w:r>
      <w:r w:rsidR="00175409">
        <w:rPr>
          <w:rFonts w:cstheme="minorHAnsi"/>
          <w:color w:val="000000"/>
          <w:kern w:val="0"/>
          <w:sz w:val="22"/>
          <w:szCs w:val="22"/>
          <w:lang w:val="pt-PT"/>
        </w:rPr>
        <w:t xml:space="preserve">em microcredenciais específicas e 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n</w:t>
      </w:r>
      <w:r w:rsidR="00175409">
        <w:rPr>
          <w:rFonts w:cstheme="minorHAnsi"/>
          <w:color w:val="000000"/>
          <w:kern w:val="0"/>
          <w:sz w:val="22"/>
          <w:szCs w:val="22"/>
          <w:lang w:val="pt-PT"/>
        </w:rPr>
        <w:t xml:space="preserve">o RVCC. </w:t>
      </w:r>
    </w:p>
    <w:p w14:paraId="7A48BD4D" w14:textId="390FDE2E" w:rsidR="00D52365" w:rsidRDefault="00175409" w:rsidP="00B76DAD">
      <w:pPr>
        <w:pStyle w:val="ListParagraph"/>
        <w:numPr>
          <w:ilvl w:val="0"/>
          <w:numId w:val="39"/>
        </w:numPr>
        <w:spacing w:before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Proposta de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projecto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piloto em 2-3 Centros de Formação Profissional e 1-2 Universidades.</w:t>
      </w:r>
    </w:p>
    <w:p w14:paraId="4973F8F7" w14:textId="717CC04C" w:rsidR="00740335" w:rsidRPr="00014D58" w:rsidRDefault="00175409" w:rsidP="00014D58">
      <w:pPr>
        <w:pStyle w:val="ListParagraph"/>
        <w:numPr>
          <w:ilvl w:val="0"/>
          <w:numId w:val="39"/>
        </w:numPr>
        <w:spacing w:before="120" w:after="12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Financiamentos: </w:t>
      </w:r>
      <w:r w:rsidRPr="00175409">
        <w:rPr>
          <w:rFonts w:cstheme="minorHAnsi"/>
          <w:color w:val="000000"/>
          <w:kern w:val="0"/>
          <w:sz w:val="22"/>
          <w:szCs w:val="22"/>
          <w:lang w:val="pt-PT"/>
        </w:rPr>
        <w:t>a recolher junto às grandes empresas de petróleo e</w:t>
      </w:r>
      <w:r>
        <w:rPr>
          <w:rFonts w:cstheme="minorHAnsi"/>
          <w:b/>
          <w:bCs/>
          <w:color w:val="000000"/>
          <w:kern w:val="0"/>
          <w:sz w:val="22"/>
          <w:szCs w:val="22"/>
          <w:lang w:val="pt-PT"/>
        </w:rPr>
        <w:t xml:space="preserve"> </w:t>
      </w:r>
      <w:r w:rsidRPr="00175409">
        <w:rPr>
          <w:rFonts w:cstheme="minorHAnsi"/>
          <w:color w:val="000000"/>
          <w:kern w:val="0"/>
          <w:sz w:val="22"/>
          <w:szCs w:val="22"/>
          <w:lang w:val="pt-PT"/>
        </w:rPr>
        <w:t>ANPG (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como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acções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da responsabilidade social corporativa).</w:t>
      </w:r>
    </w:p>
    <w:p w14:paraId="66B7DE34" w14:textId="5A9BAAE2" w:rsidR="00B7639E" w:rsidRPr="00014D58" w:rsidRDefault="00B7639E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9" w:name="_Toc189242354"/>
      <w:r w:rsidRPr="00014D58">
        <w:rPr>
          <w:rFonts w:asciiTheme="minorHAnsi" w:hAnsiTheme="minorHAnsi" w:cstheme="minorHAnsi"/>
          <w:b/>
          <w:bCs/>
          <w:sz w:val="28"/>
          <w:szCs w:val="28"/>
        </w:rPr>
        <w:t>Tema 4</w:t>
      </w:r>
      <w:r w:rsidR="00B76DAD" w:rsidRPr="00014D58">
        <w:rPr>
          <w:rFonts w:asciiTheme="minorHAnsi" w:hAnsiTheme="minorHAnsi" w:cstheme="minorHAnsi"/>
          <w:b/>
          <w:bCs/>
          <w:sz w:val="28"/>
          <w:szCs w:val="28"/>
        </w:rPr>
        <w:t>: RVCC</w:t>
      </w:r>
      <w:bookmarkEnd w:id="9"/>
    </w:p>
    <w:p w14:paraId="5A05E025" w14:textId="2AA9EB3D" w:rsidR="00784072" w:rsidRPr="00784072" w:rsidRDefault="00014D58" w:rsidP="00D763D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spacing w:before="120"/>
        <w:jc w:val="both"/>
        <w:rPr>
          <w:b/>
          <w:bCs/>
          <w:lang w:val="pt-BR"/>
        </w:rPr>
      </w:pPr>
      <w:r>
        <w:rPr>
          <w:b/>
          <w:bCs/>
          <w:lang w:val="pt-BR"/>
        </w:rPr>
        <w:t>Data</w:t>
      </w:r>
      <w:r w:rsidR="00784072" w:rsidRPr="00784072">
        <w:rPr>
          <w:b/>
          <w:bCs/>
          <w:lang w:val="pt-BR"/>
        </w:rPr>
        <w:t>: 10-11 fever</w:t>
      </w:r>
      <w:r w:rsidR="00784072">
        <w:rPr>
          <w:b/>
          <w:bCs/>
          <w:lang w:val="pt-BR"/>
        </w:rPr>
        <w:t>eiro</w:t>
      </w:r>
    </w:p>
    <w:p w14:paraId="500C484F" w14:textId="718B7E9D" w:rsidR="004D0AA6" w:rsidRDefault="00E96867" w:rsidP="006A1182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A importância do RVCC </w:t>
      </w:r>
      <w:r w:rsidR="00740335">
        <w:rPr>
          <w:rFonts w:cstheme="minorHAnsi"/>
          <w:color w:val="000000"/>
          <w:kern w:val="0"/>
          <w:sz w:val="22"/>
          <w:szCs w:val="22"/>
          <w:lang w:val="pt-BR"/>
        </w:rPr>
        <w:t>para no contexto</w:t>
      </w:r>
      <w:r w:rsidR="00740335"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 do</w:t>
      </w:r>
      <w:r w:rsidR="00740335">
        <w:rPr>
          <w:rFonts w:cstheme="minorHAnsi"/>
          <w:color w:val="000000"/>
          <w:kern w:val="0"/>
          <w:sz w:val="22"/>
          <w:szCs w:val="22"/>
          <w:lang w:val="pt-BR"/>
        </w:rPr>
        <w:t xml:space="preserve"> continente Africano </w:t>
      </w: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>está bem demonstrada</w:t>
      </w:r>
      <w:r w:rsidR="00740335">
        <w:rPr>
          <w:rFonts w:cstheme="minorHAnsi"/>
          <w:color w:val="000000"/>
          <w:kern w:val="0"/>
          <w:sz w:val="22"/>
          <w:szCs w:val="22"/>
          <w:lang w:val="pt-BR"/>
        </w:rPr>
        <w:t>. V</w:t>
      </w: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ários países têm feito um trabalho consistente para desenvolver, 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>lançar</w:t>
      </w: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 e expandir a </w:t>
      </w:r>
      <w:r w:rsidR="00740335" w:rsidRPr="00E96867">
        <w:rPr>
          <w:rFonts w:cstheme="minorHAnsi"/>
          <w:color w:val="000000"/>
          <w:kern w:val="0"/>
          <w:sz w:val="22"/>
          <w:szCs w:val="22"/>
          <w:lang w:val="pt-BR"/>
        </w:rPr>
        <w:t>implementação</w:t>
      </w:r>
      <w:r w:rsidR="00740335">
        <w:rPr>
          <w:rFonts w:cstheme="minorHAnsi"/>
          <w:color w:val="000000"/>
          <w:kern w:val="0"/>
          <w:sz w:val="22"/>
          <w:szCs w:val="22"/>
          <w:lang w:val="pt-BR"/>
        </w:rPr>
        <w:t>, alcançar</w:t>
      </w: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 os beneficiários em diferentes 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>grupos sociais</w:t>
      </w:r>
      <w:r w:rsidRPr="00E96867">
        <w:rPr>
          <w:rFonts w:cstheme="minorHAnsi"/>
          <w:color w:val="000000"/>
          <w:kern w:val="0"/>
          <w:sz w:val="22"/>
          <w:szCs w:val="22"/>
          <w:lang w:val="pt-BR"/>
        </w:rPr>
        <w:t xml:space="preserve"> para apoiar o seu acesso aos serviços de R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>VCC</w:t>
      </w:r>
      <w:r w:rsid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. </w:t>
      </w:r>
    </w:p>
    <w:p w14:paraId="60EA9B36" w14:textId="4BF6F555" w:rsidR="00B7639E" w:rsidRDefault="00E96867" w:rsidP="004D0AA6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Angola faz parte deste grande grupo de países com população em crescimento e com abundantes </w:t>
      </w:r>
      <w:r w:rsidR="00740335">
        <w:rPr>
          <w:rFonts w:cstheme="minorHAnsi"/>
          <w:color w:val="000000"/>
          <w:kern w:val="0"/>
          <w:sz w:val="22"/>
          <w:szCs w:val="22"/>
          <w:lang w:val="pt-PT"/>
        </w:rPr>
        <w:t xml:space="preserve">aptidões / 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competências</w:t>
      </w:r>
      <w:r w:rsidR="00740335">
        <w:rPr>
          <w:rFonts w:cstheme="minorHAnsi"/>
          <w:color w:val="000000"/>
          <w:kern w:val="0"/>
          <w:sz w:val="22"/>
          <w:szCs w:val="22"/>
          <w:lang w:val="pt-PT"/>
        </w:rPr>
        <w:t xml:space="preserve"> adquiridas ao longo da vida através de experiências no trabalho e vida social. O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RVCC é solução adequada e proporcional ao problema de a) competências desenvolvidas na vida e experiência profissional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sub-utilizadas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e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PT"/>
        </w:rPr>
        <w:t>sub-valorizadas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PT"/>
        </w:rPr>
        <w:t>; b) exclusão profissional e das oportunidades de educação das pessoas sem qualificações atestando as competência</w:t>
      </w:r>
      <w:r w:rsidR="00740335">
        <w:rPr>
          <w:rFonts w:cstheme="minorHAnsi"/>
          <w:color w:val="000000"/>
          <w:kern w:val="0"/>
          <w:sz w:val="22"/>
          <w:szCs w:val="22"/>
          <w:lang w:val="pt-PT"/>
        </w:rPr>
        <w:t>s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adquiridas em diferentes contextos; c) dificuldade das empresas em recrutar trabalhadores com qualificações</w:t>
      </w:r>
      <w:r w:rsidR="004D0AA6">
        <w:rPr>
          <w:rFonts w:cstheme="minorHAnsi"/>
          <w:color w:val="000000"/>
          <w:kern w:val="0"/>
          <w:sz w:val="22"/>
          <w:szCs w:val="22"/>
          <w:lang w:val="pt-PT"/>
        </w:rPr>
        <w:t xml:space="preserve"> apropriadas para os postos de trabalho em oferta e em concordância com a política de qualidade da produção e dos recursos humanos da empresa.</w:t>
      </w:r>
    </w:p>
    <w:p w14:paraId="36AE7C2F" w14:textId="6A4683E8" w:rsidR="004D0AA6" w:rsidRDefault="00B03F30" w:rsidP="004D0AA6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color w:val="000000"/>
          <w:kern w:val="0"/>
          <w:sz w:val="22"/>
          <w:szCs w:val="22"/>
          <w:lang w:val="pt-PT"/>
        </w:rPr>
        <w:t>Angola realizou importantes progressos com a elaboração d</w:t>
      </w:r>
      <w:r w:rsidR="00C05F34">
        <w:rPr>
          <w:rFonts w:cstheme="minorHAnsi"/>
          <w:color w:val="000000"/>
          <w:kern w:val="0"/>
          <w:sz w:val="22"/>
          <w:szCs w:val="22"/>
          <w:lang w:val="pt-PT"/>
        </w:rPr>
        <w:t>a proposta de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 “</w:t>
      </w:r>
      <w:r w:rsidR="00C05F34" w:rsidRPr="00C05F34">
        <w:rPr>
          <w:rFonts w:cstheme="minorHAnsi"/>
          <w:i/>
          <w:iCs/>
          <w:color w:val="000000"/>
          <w:kern w:val="0"/>
          <w:sz w:val="22"/>
          <w:szCs w:val="22"/>
          <w:lang w:val="pt-PT"/>
        </w:rPr>
        <w:t>Decreto Presidencial que aprova o</w:t>
      </w:r>
      <w:r w:rsidR="00C05F34">
        <w:rPr>
          <w:rFonts w:cstheme="minorHAnsi"/>
          <w:color w:val="000000"/>
          <w:kern w:val="0"/>
          <w:sz w:val="22"/>
          <w:szCs w:val="22"/>
          <w:lang w:val="pt-PT"/>
        </w:rPr>
        <w:t xml:space="preserve"> </w:t>
      </w:r>
      <w:r w:rsidRPr="00B03F30">
        <w:rPr>
          <w:rFonts w:cstheme="minorHAnsi"/>
          <w:i/>
          <w:iCs/>
          <w:color w:val="000000"/>
          <w:kern w:val="0"/>
          <w:sz w:val="22"/>
          <w:szCs w:val="22"/>
          <w:lang w:val="pt-PT"/>
        </w:rPr>
        <w:t>Regime Jurídico do Reconhecimento, Validação e Certificação de Competências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>”</w:t>
      </w:r>
      <w:r w:rsidR="00C05F34">
        <w:rPr>
          <w:rFonts w:cstheme="minorHAnsi"/>
          <w:color w:val="000000"/>
          <w:kern w:val="0"/>
          <w:sz w:val="22"/>
          <w:szCs w:val="22"/>
          <w:lang w:val="pt-PT"/>
        </w:rPr>
        <w:t xml:space="preserve"> (6 janeiro 2025)</w:t>
      </w:r>
      <w:r>
        <w:rPr>
          <w:rFonts w:cstheme="minorHAnsi"/>
          <w:color w:val="000000"/>
          <w:kern w:val="0"/>
          <w:sz w:val="22"/>
          <w:szCs w:val="22"/>
          <w:lang w:val="pt-PT"/>
        </w:rPr>
        <w:t xml:space="preserve">. </w:t>
      </w:r>
      <w:r w:rsidR="004D0AA6">
        <w:rPr>
          <w:rFonts w:cstheme="minorHAnsi"/>
          <w:color w:val="000000"/>
          <w:kern w:val="0"/>
          <w:sz w:val="22"/>
          <w:szCs w:val="22"/>
          <w:lang w:val="pt-PT"/>
        </w:rPr>
        <w:t xml:space="preserve">O novo diploma sobre o RVCC foi elaborado pelo INQ e tem uma ligação ao QNQ, tal como preconizado pelo Artigo 21º do Decreto Presidencial 210/2022 de 23 de Julho. </w:t>
      </w:r>
    </w:p>
    <w:p w14:paraId="273CF5AE" w14:textId="0D9B87B8" w:rsidR="004D0AA6" w:rsidRDefault="004D0AA6" w:rsidP="004D0AA6">
      <w:pPr>
        <w:spacing w:before="120" w:after="60" w:line="276" w:lineRule="auto"/>
        <w:jc w:val="both"/>
        <w:rPr>
          <w:rFonts w:cstheme="minorHAnsi"/>
          <w:color w:val="000000"/>
          <w:kern w:val="0"/>
          <w:sz w:val="22"/>
          <w:szCs w:val="22"/>
          <w:lang w:val="pt-PT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 xml:space="preserve">As boas práticas em alguns países africanos são amplamente partilhadas no contexto do </w:t>
      </w:r>
      <w:proofErr w:type="spellStart"/>
      <w:r>
        <w:rPr>
          <w:rFonts w:cstheme="minorHAnsi"/>
          <w:color w:val="000000"/>
          <w:kern w:val="0"/>
          <w:sz w:val="22"/>
          <w:szCs w:val="22"/>
          <w:lang w:val="pt-BR"/>
        </w:rPr>
        <w:t>projecto</w:t>
      </w:r>
      <w:proofErr w:type="spellEnd"/>
      <w:r>
        <w:rPr>
          <w:rFonts w:cstheme="minorHAnsi"/>
          <w:color w:val="000000"/>
          <w:kern w:val="0"/>
          <w:sz w:val="22"/>
          <w:szCs w:val="22"/>
          <w:lang w:val="pt-BR"/>
        </w:rPr>
        <w:t xml:space="preserve"> ACQF-II, que publicou o seu novo </w:t>
      </w:r>
      <w:r w:rsidRPr="00740335">
        <w:rPr>
          <w:rFonts w:cstheme="minorHAnsi"/>
          <w:b/>
          <w:bCs/>
          <w:i/>
          <w:iCs/>
          <w:color w:val="000000"/>
          <w:kern w:val="0"/>
          <w:sz w:val="22"/>
          <w:szCs w:val="22"/>
          <w:lang w:val="pt-BR"/>
        </w:rPr>
        <w:t>Manual para Profissionais RVCC</w:t>
      </w:r>
      <w:r w:rsidR="00740335">
        <w:rPr>
          <w:rStyle w:val="FootnoteReference"/>
          <w:rFonts w:cstheme="minorHAnsi"/>
          <w:color w:val="000000"/>
          <w:kern w:val="0"/>
          <w:sz w:val="22"/>
          <w:szCs w:val="22"/>
          <w:lang w:val="pt-BR"/>
        </w:rPr>
        <w:footnoteReference w:id="2"/>
      </w:r>
      <w:r w:rsidR="001344EC">
        <w:rPr>
          <w:rFonts w:cstheme="minorHAnsi"/>
          <w:color w:val="000000"/>
          <w:kern w:val="0"/>
          <w:sz w:val="22"/>
          <w:szCs w:val="22"/>
          <w:lang w:val="pt-BR"/>
        </w:rPr>
        <w:t xml:space="preserve"> em 2024, bem conhecido pelo INQ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 xml:space="preserve">. 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lastRenderedPageBreak/>
        <w:t>Estas referências são inestimáveis para Angola e seu processo de passagem à fase de implementação do RVCC.</w:t>
      </w:r>
    </w:p>
    <w:p w14:paraId="7F7E3179" w14:textId="48975E3B" w:rsidR="004D0AA6" w:rsidRDefault="004D0AA6" w:rsidP="004D0AA6">
      <w:pPr>
        <w:pStyle w:val="ListParagraph"/>
        <w:numPr>
          <w:ilvl w:val="0"/>
          <w:numId w:val="42"/>
        </w:numPr>
        <w:spacing w:before="120" w:after="60" w:line="276" w:lineRule="auto"/>
        <w:jc w:val="both"/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</w:pPr>
      <w:r w:rsidRPr="004D0AA6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>Modalidade</w:t>
      </w:r>
      <w:r w:rsidR="00E238E1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 xml:space="preserve"> de</w:t>
      </w:r>
      <w:r w:rsidRPr="004D0AA6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 xml:space="preserve"> trabalho proposta para a visita técnica</w:t>
      </w:r>
    </w:p>
    <w:p w14:paraId="272F5914" w14:textId="2DCB3FF3" w:rsidR="004D0AA6" w:rsidRDefault="004D0AA6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Tomar conhecimento do conteúdo do Diploma sobre o RVCC, e suas modalidades de aplicação</w:t>
      </w:r>
    </w:p>
    <w:p w14:paraId="4CFC6C84" w14:textId="5A0FA73B" w:rsidR="004D0AA6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Elaborar Nota de Orientação sobre o processo de passagem à implementação do RVCC. O draft inicial da Nota será apresentado no final da visita técnica e completado nas 4 semanas seguintes.</w:t>
      </w:r>
    </w:p>
    <w:p w14:paraId="32FD4E03" w14:textId="00746150" w:rsidR="001344EC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 xml:space="preserve">Realizar workshop: a) capacitação sobre RVCC; b) debate estruturado com as partes interessadas para recolha de ideias e propostas úteis e contextualizadas para a Nota de Orientação. Caso haja tempo, poderá ser realizado um webinar de 2h de duração de partilha de boas práticas com 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>Cabo Verde, Moçambique, Portugal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>.</w:t>
      </w:r>
    </w:p>
    <w:p w14:paraId="5CF62BA1" w14:textId="2306D564" w:rsidR="001344EC" w:rsidRPr="001344EC" w:rsidRDefault="001344EC" w:rsidP="001344EC">
      <w:pPr>
        <w:pStyle w:val="ListParagraph"/>
        <w:numPr>
          <w:ilvl w:val="0"/>
          <w:numId w:val="42"/>
        </w:numPr>
        <w:spacing w:before="240" w:line="276" w:lineRule="auto"/>
        <w:ind w:left="714" w:hanging="357"/>
        <w:contextualSpacing w:val="0"/>
        <w:jc w:val="both"/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</w:pPr>
      <w:r w:rsidRPr="001344EC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>Nota de Orientação</w:t>
      </w:r>
      <w:r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 xml:space="preserve">: </w:t>
      </w:r>
      <w:r w:rsidR="00784072">
        <w:rPr>
          <w:rFonts w:cstheme="minorHAnsi"/>
          <w:b/>
          <w:bCs/>
          <w:color w:val="000000"/>
          <w:kern w:val="0"/>
          <w:sz w:val="22"/>
          <w:szCs w:val="22"/>
          <w:lang w:val="pt-BR"/>
        </w:rPr>
        <w:t>conteúdo geral</w:t>
      </w:r>
    </w:p>
    <w:p w14:paraId="50C58FC0" w14:textId="2A2479AA" w:rsidR="001344EC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Proposta para e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>studo sobre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>: a)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 procura de RVCC (onde, quantidades, qualificações, perspectivas) - através de um inquérito online gerido pelo INQ; </w:t>
      </w:r>
      <w:r>
        <w:rPr>
          <w:rFonts w:cstheme="minorHAnsi"/>
          <w:color w:val="000000"/>
          <w:kern w:val="0"/>
          <w:sz w:val="22"/>
          <w:szCs w:val="22"/>
          <w:lang w:val="pt-BR"/>
        </w:rPr>
        <w:t xml:space="preserve">b) situação de partida </w:t>
      </w:r>
      <w:r w:rsidR="00270AF9">
        <w:rPr>
          <w:rFonts w:cstheme="minorHAnsi"/>
          <w:color w:val="000000"/>
          <w:kern w:val="0"/>
          <w:sz w:val="22"/>
          <w:szCs w:val="22"/>
          <w:lang w:val="pt-BR"/>
        </w:rPr>
        <w:t xml:space="preserve">– estado </w:t>
      </w:r>
      <w:proofErr w:type="spellStart"/>
      <w:r w:rsidR="00270AF9">
        <w:rPr>
          <w:rFonts w:cstheme="minorHAnsi"/>
          <w:color w:val="000000"/>
          <w:kern w:val="0"/>
          <w:sz w:val="22"/>
          <w:szCs w:val="22"/>
          <w:lang w:val="pt-BR"/>
        </w:rPr>
        <w:t>actual</w:t>
      </w:r>
      <w:proofErr w:type="spellEnd"/>
      <w:r w:rsidR="00270AF9">
        <w:rPr>
          <w:rFonts w:cstheme="minorHAnsi"/>
          <w:color w:val="000000"/>
          <w:kern w:val="0"/>
          <w:sz w:val="22"/>
          <w:szCs w:val="22"/>
          <w:lang w:val="pt-BR"/>
        </w:rPr>
        <w:t xml:space="preserve"> das condições de base específicas para a implementação do RVCC; identificação de centros RVCC interessados e com as capacidades mínimas para implementar RVCC.</w:t>
      </w:r>
    </w:p>
    <w:p w14:paraId="427B452C" w14:textId="545C4021" w:rsidR="004D0AA6" w:rsidRDefault="004D0AA6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D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>esen</w:t>
      </w:r>
      <w:r w:rsidR="001344EC">
        <w:rPr>
          <w:rFonts w:cstheme="minorHAnsi"/>
          <w:color w:val="000000"/>
          <w:kern w:val="0"/>
          <w:sz w:val="22"/>
          <w:szCs w:val="22"/>
          <w:lang w:val="pt-BR"/>
        </w:rPr>
        <w:t>ho de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 um projeto piloto com todas as fases do RVCC - centrado em 3-4 qualificações</w:t>
      </w:r>
      <w:r w:rsidR="001344EC">
        <w:rPr>
          <w:rFonts w:cstheme="minorHAnsi"/>
          <w:color w:val="000000"/>
          <w:kern w:val="0"/>
          <w:sz w:val="22"/>
          <w:szCs w:val="22"/>
          <w:lang w:val="pt-BR"/>
        </w:rPr>
        <w:t>;</w:t>
      </w:r>
    </w:p>
    <w:p w14:paraId="715FC980" w14:textId="77777777" w:rsidR="001344EC" w:rsidRDefault="004D0AA6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Ca</w:t>
      </w:r>
      <w:r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pacitação: geral, e específica para profissionais RVCC; </w:t>
      </w:r>
    </w:p>
    <w:p w14:paraId="6787D86D" w14:textId="77777777" w:rsidR="001344EC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P</w:t>
      </w:r>
      <w:r w:rsidR="004D0AA6"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acote - acreditação de centros RVCC; </w:t>
      </w:r>
    </w:p>
    <w:p w14:paraId="2A578FCD" w14:textId="77777777" w:rsidR="001344EC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Pa</w:t>
      </w:r>
      <w:r w:rsidR="004D0AA6"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cote informação e guias - preparar toda a documentação para os grupos alvo principais (profissionais e centros RVCC, candidatos(as); </w:t>
      </w:r>
    </w:p>
    <w:p w14:paraId="49E1124A" w14:textId="77777777" w:rsidR="001344EC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C</w:t>
      </w:r>
      <w:r w:rsidR="004D0AA6"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riar espaço RVCC no website do INQ - ponto focal de toda a informação; </w:t>
      </w:r>
    </w:p>
    <w:p w14:paraId="54A2DAF7" w14:textId="135BB2B1" w:rsidR="00B76DAD" w:rsidRPr="00784072" w:rsidRDefault="001344EC" w:rsidP="00784072">
      <w:pPr>
        <w:pStyle w:val="ListParagraph"/>
        <w:numPr>
          <w:ilvl w:val="0"/>
          <w:numId w:val="39"/>
        </w:numPr>
        <w:spacing w:before="40" w:line="276" w:lineRule="auto"/>
        <w:ind w:hanging="357"/>
        <w:contextualSpacing w:val="0"/>
        <w:jc w:val="both"/>
        <w:rPr>
          <w:rFonts w:cstheme="minorHAnsi"/>
          <w:color w:val="000000"/>
          <w:kern w:val="0"/>
          <w:sz w:val="22"/>
          <w:szCs w:val="22"/>
          <w:lang w:val="pt-BR"/>
        </w:rPr>
      </w:pPr>
      <w:r>
        <w:rPr>
          <w:rFonts w:cstheme="minorHAnsi"/>
          <w:color w:val="000000"/>
          <w:kern w:val="0"/>
          <w:sz w:val="22"/>
          <w:szCs w:val="22"/>
          <w:lang w:val="pt-BR"/>
        </w:rPr>
        <w:t>C</w:t>
      </w:r>
      <w:r w:rsidR="004D0AA6" w:rsidRPr="004D0AA6">
        <w:rPr>
          <w:rFonts w:cstheme="minorHAnsi"/>
          <w:color w:val="000000"/>
          <w:kern w:val="0"/>
          <w:sz w:val="22"/>
          <w:szCs w:val="22"/>
          <w:lang w:val="pt-BR"/>
        </w:rPr>
        <w:t xml:space="preserve">riar ponto de registo de candidatos ao RVCC piloto; </w:t>
      </w:r>
    </w:p>
    <w:p w14:paraId="6EEEABCE" w14:textId="5D0D00DD" w:rsidR="00845479" w:rsidRPr="00014D58" w:rsidRDefault="00FF6FE4" w:rsidP="00FA3074">
      <w:pPr>
        <w:pStyle w:val="Heading1"/>
        <w:rPr>
          <w:rFonts w:asciiTheme="minorHAnsi" w:hAnsiTheme="minorHAnsi" w:cstheme="minorHAnsi"/>
          <w:b/>
          <w:bCs/>
          <w:sz w:val="32"/>
          <w:szCs w:val="32"/>
        </w:rPr>
      </w:pPr>
      <w:bookmarkStart w:id="10" w:name="_Toc189242355"/>
      <w:r w:rsidRPr="00014D58">
        <w:rPr>
          <w:rFonts w:asciiTheme="minorHAnsi" w:hAnsiTheme="minorHAnsi" w:cstheme="minorHAnsi"/>
          <w:b/>
          <w:bCs/>
          <w:sz w:val="32"/>
          <w:szCs w:val="32"/>
        </w:rPr>
        <w:t>Programa das actividades</w:t>
      </w:r>
      <w:bookmarkEnd w:id="10"/>
    </w:p>
    <w:p w14:paraId="5542005C" w14:textId="1F245025" w:rsidR="00845479" w:rsidRPr="00014D58" w:rsidRDefault="00014D58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1" w:name="_Toc189242356"/>
      <w:proofErr w:type="spellStart"/>
      <w:r w:rsidRPr="00014D58">
        <w:rPr>
          <w:rFonts w:asciiTheme="minorHAnsi" w:hAnsiTheme="minorHAnsi" w:cstheme="minorHAnsi"/>
          <w:b/>
          <w:bCs/>
          <w:sz w:val="28"/>
          <w:szCs w:val="28"/>
        </w:rPr>
        <w:t>Actividade</w:t>
      </w:r>
      <w:proofErr w:type="spellEnd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 - 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29 de </w:t>
      </w:r>
      <w:r w:rsidRPr="00014D58">
        <w:rPr>
          <w:rFonts w:asciiTheme="minorHAnsi" w:hAnsiTheme="minorHAnsi" w:cstheme="minorHAnsi"/>
          <w:b/>
          <w:bCs/>
          <w:sz w:val="28"/>
          <w:szCs w:val="28"/>
        </w:rPr>
        <w:t>j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>aneiro</w:t>
      </w:r>
      <w:bookmarkEnd w:id="11"/>
    </w:p>
    <w:p w14:paraId="6014B34B" w14:textId="7ECB914D" w:rsidR="00845479" w:rsidRPr="00647134" w:rsidRDefault="00784072" w:rsidP="00E24181">
      <w:pPr>
        <w:numPr>
          <w:ilvl w:val="0"/>
          <w:numId w:val="18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Introdução e plan</w:t>
      </w:r>
      <w:r w:rsidR="00FF6FE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eamento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detalhado</w:t>
      </w:r>
      <w:r w:rsidR="00FF6FE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do programa</w:t>
      </w:r>
      <w:r w:rsidR="00C05F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– com a equipa do INQ</w:t>
      </w:r>
      <w:r w:rsidR="00FF6FE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. Temas 1-4</w:t>
      </w:r>
    </w:p>
    <w:p w14:paraId="152F3757" w14:textId="77777777" w:rsidR="00845479" w:rsidRPr="00647134" w:rsidRDefault="00845479" w:rsidP="00C05F34">
      <w:pPr>
        <w:numPr>
          <w:ilvl w:val="0"/>
          <w:numId w:val="18"/>
        </w:numPr>
        <w:spacing w:before="60" w:after="120"/>
        <w:ind w:left="71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INQ.</w:t>
      </w:r>
    </w:p>
    <w:p w14:paraId="3AD3C822" w14:textId="12FACE57" w:rsidR="004C69A8" w:rsidRPr="00014D58" w:rsidRDefault="00601B20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2" w:name="_Toc189242357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Workshop tema 1: 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30-31 de </w:t>
      </w:r>
      <w:r w:rsidR="00E238E1" w:rsidRPr="00014D58">
        <w:rPr>
          <w:rFonts w:asciiTheme="minorHAnsi" w:hAnsiTheme="minorHAnsi" w:cstheme="minorHAnsi"/>
          <w:b/>
          <w:bCs/>
          <w:sz w:val="28"/>
          <w:szCs w:val="28"/>
        </w:rPr>
        <w:t>j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>aneiro</w:t>
      </w:r>
      <w:bookmarkEnd w:id="12"/>
    </w:p>
    <w:p w14:paraId="4F6AB815" w14:textId="2817F9B8" w:rsidR="00845479" w:rsidRPr="00712C7D" w:rsidRDefault="004C69A8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0CECE" w:themeFill="background2" w:themeFillShade="E6"/>
        <w:spacing w:before="40"/>
        <w:jc w:val="both"/>
        <w:rPr>
          <w:b/>
          <w:bCs/>
          <w:lang w:val="pt-PT"/>
        </w:rPr>
      </w:pPr>
      <w:r w:rsidRPr="00712C7D">
        <w:rPr>
          <w:b/>
          <w:bCs/>
          <w:lang w:val="pt-PT"/>
        </w:rPr>
        <w:t>09.30-13.00</w:t>
      </w:r>
    </w:p>
    <w:p w14:paraId="4C24CF4D" w14:textId="58B02C7F" w:rsidR="00845479" w:rsidRPr="00712C7D" w:rsidRDefault="00784072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0CECE" w:themeFill="background2" w:themeFillShade="E6"/>
        <w:spacing w:before="40"/>
        <w:jc w:val="both"/>
        <w:rPr>
          <w:b/>
          <w:bCs/>
          <w:lang w:val="pt-PT"/>
        </w:rPr>
      </w:pPr>
      <w:proofErr w:type="spellStart"/>
      <w:r w:rsidRPr="00712C7D">
        <w:rPr>
          <w:b/>
          <w:bCs/>
          <w:lang w:val="pt-PT"/>
        </w:rPr>
        <w:t>Actividade</w:t>
      </w:r>
      <w:proofErr w:type="spellEnd"/>
      <w:r w:rsidR="00845479" w:rsidRPr="00712C7D">
        <w:rPr>
          <w:b/>
          <w:bCs/>
          <w:lang w:val="pt-PT"/>
        </w:rPr>
        <w:t xml:space="preserve">: </w:t>
      </w:r>
      <w:r w:rsidR="00845479" w:rsidRPr="00712C7D">
        <w:rPr>
          <w:lang w:val="pt-PT"/>
        </w:rPr>
        <w:t>Reunião</w:t>
      </w:r>
      <w:r w:rsidR="00845479" w:rsidRPr="00712C7D">
        <w:rPr>
          <w:b/>
          <w:bCs/>
          <w:lang w:val="pt-PT"/>
        </w:rPr>
        <w:t xml:space="preserve"> </w:t>
      </w:r>
      <w:r w:rsidR="00845479" w:rsidRPr="00712C7D">
        <w:rPr>
          <w:lang w:val="pt-PT"/>
        </w:rPr>
        <w:t>e workshop com o INQ</w:t>
      </w:r>
      <w:r w:rsidR="00712C7D">
        <w:rPr>
          <w:lang w:val="pt-PT"/>
        </w:rPr>
        <w:t>, INEFOP</w:t>
      </w:r>
      <w:r w:rsidR="00845479" w:rsidRPr="00712C7D">
        <w:rPr>
          <w:lang w:val="pt-PT"/>
        </w:rPr>
        <w:t xml:space="preserve"> e </w:t>
      </w:r>
      <w:r w:rsidR="00712C7D">
        <w:rPr>
          <w:lang w:val="pt-PT"/>
        </w:rPr>
        <w:t xml:space="preserve">as </w:t>
      </w:r>
      <w:r w:rsidR="00270AF9" w:rsidRPr="00712C7D">
        <w:rPr>
          <w:lang w:val="pt-PT"/>
        </w:rPr>
        <w:t>partes interessadas</w:t>
      </w:r>
      <w:r w:rsidR="00845479" w:rsidRPr="00712C7D">
        <w:rPr>
          <w:lang w:val="pt-PT"/>
        </w:rPr>
        <w:t xml:space="preserve"> do Ensino Superior (Ministério e INAAREES).</w:t>
      </w:r>
      <w:r w:rsidR="00FF6FE4" w:rsidRPr="00712C7D">
        <w:rPr>
          <w:b/>
          <w:bCs/>
          <w:lang w:val="pt-PT"/>
        </w:rPr>
        <w:t xml:space="preserve"> </w:t>
      </w:r>
    </w:p>
    <w:p w14:paraId="3C3CCDD2" w14:textId="77777777" w:rsidR="001466A1" w:rsidRPr="00647134" w:rsidRDefault="001466A1" w:rsidP="001466A1">
      <w:pPr>
        <w:numPr>
          <w:ilvl w:val="0"/>
          <w:numId w:val="19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 ou INAAREES.</w:t>
      </w:r>
    </w:p>
    <w:p w14:paraId="518EFA62" w14:textId="03B0D061" w:rsidR="001466A1" w:rsidRPr="001466A1" w:rsidRDefault="001466A1" w:rsidP="00E24181">
      <w:pPr>
        <w:numPr>
          <w:ilvl w:val="0"/>
          <w:numId w:val="19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Programa da </w:t>
      </w: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</w:t>
      </w:r>
    </w:p>
    <w:p w14:paraId="2A826E1E" w14:textId="42B51732" w:rsidR="001466A1" w:rsidRDefault="004C69A8" w:rsidP="004C69A8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Abertura 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objectivos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apresentações</w:t>
      </w:r>
      <w:r w:rsidR="00720DC7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.</w:t>
      </w:r>
    </w:p>
    <w:p w14:paraId="3FDFF252" w14:textId="7B9AB2E6" w:rsidR="004C69A8" w:rsidRDefault="004C69A8" w:rsidP="004C69A8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Âmbito dos QNQ em África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Europa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: panorama geral e comparação com o QNQ de Angola. </w:t>
      </w:r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Discrepâncias. </w:t>
      </w:r>
      <w:r w:rsidR="00720DC7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Benefícios do âmbito alargado do QNQ.</w:t>
      </w:r>
    </w:p>
    <w:p w14:paraId="68571B0A" w14:textId="4F537970" w:rsidR="00C05F34" w:rsidRDefault="00C05F34" w:rsidP="004C69A8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Referenciação ao ACQF: quais as condições, como se realiza. Importância da comparabilidade. </w:t>
      </w:r>
    </w:p>
    <w:p w14:paraId="423A2E77" w14:textId="39ADC86D" w:rsidR="004C69A8" w:rsidRDefault="00720DC7" w:rsidP="004C69A8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lastRenderedPageBreak/>
        <w:t>Discussão estruturada em grupos de trabalho: a) Breve inquérito anónimo de pontos de vista; b) Discussão dos resultados</w:t>
      </w:r>
      <w:r w:rsidR="00601B20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do inquérito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; c) Opções para um roteiro de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acções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para a revisão do âmbito do QNQ; </w:t>
      </w:r>
    </w:p>
    <w:p w14:paraId="71154F99" w14:textId="378E3F70" w:rsidR="00923F54" w:rsidRDefault="00720DC7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Tópicos específicos ligados ao âmbito do QNQ: a) Quadro de descritores de nível</w:t>
      </w:r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;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b) Mapa das qualificações no QNQ; c) Ensino superior; d) As qualificações existentes </w:t>
      </w:r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fazem parte do QNQ e devem também ser alinhadas com o QNQ e integradas no CNQP – roteiro de </w:t>
      </w:r>
      <w:proofErr w:type="spellStart"/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acção</w:t>
      </w:r>
      <w:proofErr w:type="spellEnd"/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; e)</w:t>
      </w:r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61125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Rascunho inicial do QNQ alargado</w:t>
      </w:r>
    </w:p>
    <w:p w14:paraId="29B4612D" w14:textId="77777777" w:rsidR="00923F54" w:rsidRDefault="0061125E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Criar a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Task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Force Angolana para completar a construção do QNQ – responsabilidades e benefícios partilhados</w:t>
      </w:r>
      <w:r w:rsidR="00601B20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. </w:t>
      </w:r>
    </w:p>
    <w:p w14:paraId="5864B450" w14:textId="57AD2D6C" w:rsidR="001466A1" w:rsidRPr="00601B20" w:rsidRDefault="00601B20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Conclusões.</w:t>
      </w:r>
    </w:p>
    <w:p w14:paraId="78623C02" w14:textId="7A1D3D2A" w:rsidR="00845479" w:rsidRPr="00E24181" w:rsidRDefault="00845479" w:rsidP="001466A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3-4 de </w:t>
      </w:r>
      <w:r w:rsid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f</w:t>
      </w: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evereiro </w:t>
      </w:r>
    </w:p>
    <w:p w14:paraId="1B4F44D3" w14:textId="563578F7" w:rsidR="00601B20" w:rsidRPr="00014D58" w:rsidRDefault="00784072" w:rsidP="00014D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E238E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Feriado Nacional – instituições fechadas</w:t>
      </w:r>
    </w:p>
    <w:p w14:paraId="7941E34A" w14:textId="0B0AA38D" w:rsidR="00601B20" w:rsidRPr="00014D58" w:rsidRDefault="00601B20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3" w:name="_Toc189242358"/>
      <w:r w:rsidRPr="00014D58">
        <w:rPr>
          <w:rFonts w:asciiTheme="minorHAnsi" w:hAnsiTheme="minorHAnsi" w:cstheme="minorHAnsi"/>
          <w:b/>
          <w:bCs/>
          <w:sz w:val="28"/>
          <w:szCs w:val="28"/>
        </w:rPr>
        <w:t>Workshop tema 2: 5-6 de fevereiro</w:t>
      </w:r>
      <w:bookmarkEnd w:id="13"/>
    </w:p>
    <w:p w14:paraId="6FB9804C" w14:textId="77777777" w:rsidR="00601B20" w:rsidRPr="00712C7D" w:rsidRDefault="00601B20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2CC" w:themeFill="accent4" w:themeFillTint="33"/>
        <w:spacing w:before="40"/>
        <w:jc w:val="both"/>
        <w:rPr>
          <w:b/>
          <w:bCs/>
          <w:lang w:val="pt-PT"/>
        </w:rPr>
      </w:pPr>
      <w:r w:rsidRPr="00712C7D">
        <w:rPr>
          <w:b/>
          <w:bCs/>
          <w:lang w:val="pt-PT"/>
        </w:rPr>
        <w:t>09.30-13.00</w:t>
      </w:r>
    </w:p>
    <w:p w14:paraId="3A7BCB89" w14:textId="596F2469" w:rsidR="00601B20" w:rsidRPr="00712C7D" w:rsidRDefault="00601B20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2CC" w:themeFill="accent4" w:themeFillTint="33"/>
        <w:spacing w:before="40"/>
        <w:jc w:val="both"/>
        <w:rPr>
          <w:b/>
          <w:bCs/>
          <w:lang w:val="pt-PT"/>
        </w:rPr>
      </w:pPr>
      <w:proofErr w:type="spellStart"/>
      <w:r w:rsidRPr="00712C7D">
        <w:rPr>
          <w:b/>
          <w:bCs/>
          <w:lang w:val="pt-PT"/>
        </w:rPr>
        <w:t>Actividade</w:t>
      </w:r>
      <w:proofErr w:type="spellEnd"/>
      <w:r w:rsidRPr="00712C7D">
        <w:rPr>
          <w:b/>
          <w:bCs/>
          <w:lang w:val="pt-PT"/>
        </w:rPr>
        <w:t xml:space="preserve">: Garantia de qualidade – pilar do QNQ </w:t>
      </w:r>
    </w:p>
    <w:p w14:paraId="56A78EE3" w14:textId="28F56368" w:rsidR="00601B20" w:rsidRPr="00647134" w:rsidRDefault="00601B20" w:rsidP="00601B20">
      <w:pPr>
        <w:numPr>
          <w:ilvl w:val="0"/>
          <w:numId w:val="19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INQ.</w:t>
      </w:r>
    </w:p>
    <w:p w14:paraId="75217427" w14:textId="77777777" w:rsidR="00601B20" w:rsidRPr="001466A1" w:rsidRDefault="00601B20" w:rsidP="00601B20">
      <w:pPr>
        <w:numPr>
          <w:ilvl w:val="0"/>
          <w:numId w:val="19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Programa da </w:t>
      </w: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</w:t>
      </w:r>
    </w:p>
    <w:p w14:paraId="1F71E645" w14:textId="77777777" w:rsidR="00601B20" w:rsidRDefault="00601B20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Abertura 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objectivos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apresentações.</w:t>
      </w:r>
    </w:p>
    <w:p w14:paraId="48A99149" w14:textId="2DE7A4B0" w:rsidR="00083993" w:rsidRDefault="00083993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Apresentação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pelo INQ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 “</w:t>
      </w:r>
      <w:r w:rsidR="001D07BD" w:rsidRPr="00740335">
        <w:rPr>
          <w:i/>
          <w:iCs/>
          <w:sz w:val="22"/>
          <w:szCs w:val="22"/>
          <w:lang w:val="pt-PT"/>
        </w:rPr>
        <w:t>Proposta de decreto executivo conjunto que aprova o regime jurídico do sistema para o acompanhamento e garantia de qualidade do ensino secundário técnico-profissional e da formação profissional em Angola</w:t>
      </w:r>
      <w:r w:rsidR="001D07BD">
        <w:rPr>
          <w:sz w:val="22"/>
          <w:szCs w:val="22"/>
          <w:lang w:val="pt-PT"/>
        </w:rPr>
        <w:t xml:space="preserve">” </w:t>
      </w:r>
    </w:p>
    <w:p w14:paraId="6F9BA055" w14:textId="5030931D" w:rsidR="00601B20" w:rsidRDefault="00601B20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Garantia de qualidade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o QNQ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: âmbito, benefícios, modelos, aplicação. Papel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d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 garantia de qualidade no QNQ, reconhecimento de qualificações, mobilidade, eficácia interna e externa do sistema de educação e formação.</w:t>
      </w:r>
    </w:p>
    <w:p w14:paraId="4062D0B8" w14:textId="0715EE0F" w:rsidR="00601B20" w:rsidRDefault="00601B20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Discussão estruturada em grupos de trabalho: a) Breve inquérito anónimo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sobre o estado da garantia de qualidade da educação e formação em Angola; propostas sobre melhorias importantes; b) Discussão dos resultados do inquérito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; c) Sugestões para uma transição eficaz 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para implementação 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do novo diploma sobre garantia de qualidade.</w:t>
      </w:r>
    </w:p>
    <w:p w14:paraId="7C6BBD02" w14:textId="0F43ED17" w:rsidR="00923F54" w:rsidRDefault="00601B20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Tópicos específicos 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da garantia de qualidade: a)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Harmonizar 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os regimes e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práticas de garantia de qualidade em Angola; b) 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As dimensões interna e externa da garantia de qualidade;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) Cadeia de qualidade das qualificações – dos referenciais à certificação;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) Acreditação;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) Monitorar a garantia de qualidade; 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f</w:t>
      </w:r>
      <w:r w:rsidR="00083993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) Sensibilização, divulgação, capacitação</w:t>
      </w:r>
      <w:r w:rsidR="006224E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; </w:t>
      </w:r>
    </w:p>
    <w:p w14:paraId="409624B3" w14:textId="77777777" w:rsidR="00923F54" w:rsidRDefault="006224EE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Roteiro para implementação do novo diploma da garantia de qualidade; </w:t>
      </w:r>
    </w:p>
    <w:p w14:paraId="0570E927" w14:textId="77777777" w:rsidR="00923F54" w:rsidRDefault="006224EE" w:rsidP="00601B20">
      <w:pPr>
        <w:numPr>
          <w:ilvl w:val="1"/>
          <w:numId w:val="19"/>
        </w:numPr>
        <w:spacing w:before="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Comunidade de boas práticas: promover a partilha sistemática entre partes interessadas, operadores de educação</w:t>
      </w:r>
      <w:r w:rsidR="0065266F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e formação; </w:t>
      </w:r>
    </w:p>
    <w:p w14:paraId="6C6BA911" w14:textId="5953B2E1" w:rsidR="00601B20" w:rsidRPr="001D07BD" w:rsidRDefault="006224EE" w:rsidP="001D07BD">
      <w:pPr>
        <w:numPr>
          <w:ilvl w:val="1"/>
          <w:numId w:val="19"/>
        </w:numPr>
        <w:spacing w:before="120" w:after="240"/>
        <w:ind w:left="1434" w:hanging="357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Conclusões.</w:t>
      </w:r>
    </w:p>
    <w:p w14:paraId="01BBF23F" w14:textId="1B543C1A" w:rsidR="00845479" w:rsidRPr="00014D58" w:rsidRDefault="006224EE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4" w:name="_Toc189242359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Workshop tema </w:t>
      </w:r>
      <w:r w:rsidR="0065266F" w:rsidRPr="00014D58">
        <w:rPr>
          <w:rFonts w:asciiTheme="minorHAnsi" w:hAnsiTheme="minorHAnsi" w:cstheme="minorHAnsi"/>
          <w:b/>
          <w:bCs/>
          <w:sz w:val="28"/>
          <w:szCs w:val="28"/>
        </w:rPr>
        <w:t>3: 7</w:t>
      </w:r>
      <w:r w:rsidR="00E238E1"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de </w:t>
      </w:r>
      <w:r w:rsidR="00E238E1" w:rsidRPr="00014D58">
        <w:rPr>
          <w:rFonts w:asciiTheme="minorHAnsi" w:hAnsiTheme="minorHAnsi" w:cstheme="minorHAnsi"/>
          <w:b/>
          <w:bCs/>
          <w:sz w:val="28"/>
          <w:szCs w:val="28"/>
        </w:rPr>
        <w:t>f</w:t>
      </w:r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>evereiro</w:t>
      </w:r>
      <w:bookmarkEnd w:id="14"/>
      <w:r w:rsidR="00845479"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</w:p>
    <w:p w14:paraId="0A0BBF15" w14:textId="492C6BF9" w:rsidR="0065266F" w:rsidRPr="00E24181" w:rsidRDefault="0065266F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2EFD9" w:themeFill="accent6" w:themeFillTint="33"/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09.30-14.00</w:t>
      </w:r>
    </w:p>
    <w:p w14:paraId="7D5A28C9" w14:textId="72484B17" w:rsidR="00E238E1" w:rsidRDefault="00784072" w:rsidP="00712C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2EFD9" w:themeFill="accent6" w:themeFillTint="33"/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Workshop sobre </w:t>
      </w:r>
      <w:r w:rsidR="0065266F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competências verdes e digitais no QNQ</w:t>
      </w:r>
    </w:p>
    <w:p w14:paraId="1895ACE3" w14:textId="77777777" w:rsidR="00845479" w:rsidRDefault="00845479" w:rsidP="006224EE">
      <w:pPr>
        <w:numPr>
          <w:ilvl w:val="0"/>
          <w:numId w:val="22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INQ.</w:t>
      </w:r>
    </w:p>
    <w:p w14:paraId="4140527C" w14:textId="77777777" w:rsidR="0065266F" w:rsidRPr="001466A1" w:rsidRDefault="0065266F" w:rsidP="0065266F">
      <w:pPr>
        <w:numPr>
          <w:ilvl w:val="0"/>
          <w:numId w:val="22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Programa da </w:t>
      </w: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</w:t>
      </w:r>
    </w:p>
    <w:p w14:paraId="5BA92C72" w14:textId="77777777" w:rsidR="0065266F" w:rsidRDefault="0065266F" w:rsidP="0065266F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Abertura 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objectivos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apresentações.</w:t>
      </w:r>
    </w:p>
    <w:p w14:paraId="1B662442" w14:textId="4A761F57" w:rsidR="0065266F" w:rsidRDefault="0065266F" w:rsidP="0065266F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lastRenderedPageBreak/>
        <w:t xml:space="preserve">Competências verdes e digitais: definições e conceitos; classificações e taxonomias. Profissões verdes e </w:t>
      </w:r>
      <w:r w:rsidR="00221A0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em transição ecológica.</w:t>
      </w:r>
    </w:p>
    <w:p w14:paraId="63FA93DB" w14:textId="1088D7B1" w:rsidR="0065266F" w:rsidRDefault="0065266F" w:rsidP="0065266F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Prospectiva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, tendências, procura das empresas – dados e análises do mercado de trabalho; novas fontes e metodologias de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prospectiva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.</w:t>
      </w:r>
    </w:p>
    <w:p w14:paraId="1AEE08D8" w14:textId="77777777" w:rsidR="00221A01" w:rsidRDefault="0065266F" w:rsidP="0065266F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Discussão estruturada em grupos de trabalho: a) Breve inquérito anónimo sobre </w:t>
      </w:r>
      <w:r w:rsidR="00221A0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as medidas e práticas relativas à estruturação das competências verdes em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Angola; propostas sobre melhorias importantes</w:t>
      </w:r>
    </w:p>
    <w:p w14:paraId="7816DE1F" w14:textId="1E3CA233" w:rsidR="00221A01" w:rsidRDefault="00221A01" w:rsidP="00221A01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Condições e roteiro para a estruturação das competências verdes e sua implantação adequada no QNQ, na garantia de qualidade, nos referenciais de competências e formação, cursos e qualificações completas, microcredenciais. </w:t>
      </w:r>
    </w:p>
    <w:p w14:paraId="5A818AD0" w14:textId="132EDA73" w:rsidR="00221A01" w:rsidRDefault="00221A01" w:rsidP="00221A01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Financiamentos das empresas dos sectores poluentes, energias fósseis; Responsabilidade social das empresas.</w:t>
      </w:r>
    </w:p>
    <w:p w14:paraId="6906753B" w14:textId="12F8D17A" w:rsidR="00221A01" w:rsidRPr="00014D58" w:rsidRDefault="00923F54" w:rsidP="00014D58">
      <w:pPr>
        <w:numPr>
          <w:ilvl w:val="1"/>
          <w:numId w:val="22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Conclusões.</w:t>
      </w:r>
    </w:p>
    <w:p w14:paraId="72F770C3" w14:textId="3899E96B" w:rsidR="00E238E1" w:rsidRPr="00014D58" w:rsidRDefault="00221A01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5" w:name="_Toc189242360"/>
      <w:r w:rsidRPr="00014D58">
        <w:rPr>
          <w:rFonts w:asciiTheme="minorHAnsi" w:hAnsiTheme="minorHAnsi" w:cstheme="minorHAnsi"/>
          <w:b/>
          <w:bCs/>
          <w:sz w:val="28"/>
          <w:szCs w:val="28"/>
        </w:rPr>
        <w:t xml:space="preserve">Workshop tema 4: </w:t>
      </w:r>
      <w:r w:rsidR="00E238E1" w:rsidRPr="00014D58">
        <w:rPr>
          <w:rFonts w:asciiTheme="minorHAnsi" w:hAnsiTheme="minorHAnsi" w:cstheme="minorHAnsi"/>
          <w:b/>
          <w:bCs/>
          <w:sz w:val="28"/>
          <w:szCs w:val="28"/>
        </w:rPr>
        <w:t>10-11 fevereiro</w:t>
      </w:r>
      <w:bookmarkEnd w:id="15"/>
    </w:p>
    <w:p w14:paraId="0C814152" w14:textId="4E5AF77A" w:rsidR="00221A01" w:rsidRDefault="00221A01" w:rsidP="00221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spacing w:before="4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9.30.13.00</w:t>
      </w:r>
    </w:p>
    <w:p w14:paraId="34BDFA2E" w14:textId="2FB0C559" w:rsidR="00221A01" w:rsidRPr="00221A01" w:rsidRDefault="00E238E1" w:rsidP="00221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 w:rsidRPr="00221A0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Pr="00221A0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Pr="00221A0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Workshop sobre RVCC.</w:t>
      </w:r>
    </w:p>
    <w:p w14:paraId="0089C84C" w14:textId="338E6837" w:rsidR="00E238E1" w:rsidRDefault="00E238E1" w:rsidP="00E238E1">
      <w:pPr>
        <w:numPr>
          <w:ilvl w:val="0"/>
          <w:numId w:val="23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E238E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INQ.</w:t>
      </w:r>
    </w:p>
    <w:p w14:paraId="5A47EC7B" w14:textId="77777777" w:rsidR="00221A01" w:rsidRPr="001466A1" w:rsidRDefault="00221A01" w:rsidP="00221A01">
      <w:pPr>
        <w:numPr>
          <w:ilvl w:val="0"/>
          <w:numId w:val="23"/>
        </w:numP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Programa da </w:t>
      </w: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: </w:t>
      </w:r>
    </w:p>
    <w:p w14:paraId="144823EC" w14:textId="77777777" w:rsidR="00221A01" w:rsidRDefault="00221A01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Abertura 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objectivos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, apresentações.</w:t>
      </w:r>
    </w:p>
    <w:p w14:paraId="2E96C42A" w14:textId="16F9BC8C" w:rsidR="00221A01" w:rsidRDefault="00221A01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Apresentação dos principais conteúdos d</w:t>
      </w:r>
      <w:r w:rsidR="001D07B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  <w:r w:rsidR="001D07BD">
        <w:rPr>
          <w:rFonts w:cstheme="minorHAnsi"/>
          <w:color w:val="000000"/>
          <w:kern w:val="0"/>
          <w:sz w:val="22"/>
          <w:szCs w:val="22"/>
          <w:lang w:val="pt-PT"/>
        </w:rPr>
        <w:t>proposta de “</w:t>
      </w:r>
      <w:r w:rsidR="001D07BD" w:rsidRPr="00C05F34">
        <w:rPr>
          <w:rFonts w:cstheme="minorHAnsi"/>
          <w:i/>
          <w:iCs/>
          <w:color w:val="000000"/>
          <w:kern w:val="0"/>
          <w:sz w:val="22"/>
          <w:szCs w:val="22"/>
          <w:lang w:val="pt-PT"/>
        </w:rPr>
        <w:t>Decreto Presidencial que aprova o</w:t>
      </w:r>
      <w:r w:rsidR="001D07BD">
        <w:rPr>
          <w:rFonts w:cstheme="minorHAnsi"/>
          <w:color w:val="000000"/>
          <w:kern w:val="0"/>
          <w:sz w:val="22"/>
          <w:szCs w:val="22"/>
          <w:lang w:val="pt-PT"/>
        </w:rPr>
        <w:t xml:space="preserve"> </w:t>
      </w:r>
      <w:r w:rsidR="001D07BD" w:rsidRPr="00B03F30">
        <w:rPr>
          <w:rFonts w:cstheme="minorHAnsi"/>
          <w:i/>
          <w:iCs/>
          <w:color w:val="000000"/>
          <w:kern w:val="0"/>
          <w:sz w:val="22"/>
          <w:szCs w:val="22"/>
          <w:lang w:val="pt-PT"/>
        </w:rPr>
        <w:t>Regime Jurídico do Reconhecimento, Validação e Certificação de Competências</w:t>
      </w:r>
      <w:r w:rsidR="001D07BD">
        <w:rPr>
          <w:rFonts w:cstheme="minorHAnsi"/>
          <w:color w:val="000000"/>
          <w:kern w:val="0"/>
          <w:sz w:val="22"/>
          <w:szCs w:val="22"/>
          <w:lang w:val="pt-PT"/>
        </w:rPr>
        <w:t>”</w:t>
      </w:r>
    </w:p>
    <w:p w14:paraId="68F05845" w14:textId="695C88E6" w:rsidR="00221A01" w:rsidRDefault="00221A01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RVCC: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panorâmica de políticas e práticas em África, e Europa. Conceitos, b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enefícios,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requisitos, fases do processo e implementação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.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Ligação do RVCC com o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QNQ,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aprendizagem ao longo da vida, mobilidade, inclusão social e eficácia do sistema de educação e formação. Garantia de qualidade do RVCC. Desafios na implementação do RVCC.</w:t>
      </w:r>
    </w:p>
    <w:p w14:paraId="6777472D" w14:textId="090915EA" w:rsidR="00221A01" w:rsidRDefault="00221A01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Discussão estruturada em grupos de trabalho: a) Breve inquérito anónimo sobre o estado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da avaliação de competências adquiridas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em Angola; </w:t>
      </w:r>
      <w:proofErr w:type="spellStart"/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perspectivas</w:t>
      </w:r>
      <w:proofErr w:type="spellEnd"/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 procura de serviços RVCC;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propostas sobre melhorias importantes; b) Discussão dos resultados do inquérito; c) Sugestões para uma transição eficaz do novo diploma sobre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RVCC para a fase de implementação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.</w:t>
      </w:r>
    </w:p>
    <w:p w14:paraId="4863F6DD" w14:textId="18D02360" w:rsidR="00D0427E" w:rsidRDefault="00221A01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Tópicos específicos </w:t>
      </w:r>
      <w:r w:rsidR="00D0427E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do Manual ACQF sobre RVCC para profissionais</w:t>
      </w:r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: valor acrescentado do RVCC; fases do RVCC; orientação e informação para candidatos.</w:t>
      </w:r>
    </w:p>
    <w:p w14:paraId="336C8E48" w14:textId="14CBC3CD" w:rsidR="00D0427E" w:rsidRDefault="00D0427E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Roteiro de apoio à implementação do diploma do RVCC. </w:t>
      </w:r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Campanha de informação e mobilização RVCC.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Proposta de </w:t>
      </w:r>
      <w:proofErr w:type="spellStart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projecto</w:t>
      </w:r>
      <w:proofErr w:type="spellEnd"/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piloto RVCC</w:t>
      </w:r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em 2 sectores com elevada procura e necessidades de pessoal experiente e qualificado.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Coordenação e apoio à implementação do RVCC.</w:t>
      </w:r>
    </w:p>
    <w:p w14:paraId="48017E0C" w14:textId="13FF35B7" w:rsidR="00923F54" w:rsidRDefault="00D0427E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Criar uma </w:t>
      </w:r>
      <w:r w:rsidR="00221A0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Comunidade de boas práticas: promover a partilha sistemática entre partes interessadas, </w:t>
      </w:r>
      <w:r w:rsidR="00923F5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profissionais RVCC. Monitoria – feedback dos beneficiários.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</w:t>
      </w:r>
    </w:p>
    <w:p w14:paraId="6D432F57" w14:textId="262BFD13" w:rsidR="00D0427E" w:rsidRDefault="00923F54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Financiamento: Parceria</w:t>
      </w:r>
      <w:r w:rsidR="00712C7D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s </w:t>
      </w: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Estado-Empresas.</w:t>
      </w:r>
    </w:p>
    <w:p w14:paraId="5C230FB1" w14:textId="669B4216" w:rsidR="00221A01" w:rsidRDefault="00D0427E" w:rsidP="00221A01">
      <w:pPr>
        <w:numPr>
          <w:ilvl w:val="1"/>
          <w:numId w:val="23"/>
        </w:numPr>
        <w:spacing w:before="4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C</w:t>
      </w:r>
      <w:r w:rsidR="00221A01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onclusões.</w:t>
      </w:r>
    </w:p>
    <w:p w14:paraId="193B28C4" w14:textId="0200344D" w:rsidR="00014D58" w:rsidRPr="00014D58" w:rsidRDefault="00014D58" w:rsidP="00014D58">
      <w:pPr>
        <w:pStyle w:val="Heading2"/>
        <w:spacing w:before="240"/>
        <w:ind w:left="578" w:hanging="578"/>
        <w:rPr>
          <w:rFonts w:asciiTheme="minorHAnsi" w:hAnsiTheme="minorHAnsi" w:cstheme="minorHAnsi"/>
          <w:b/>
          <w:bCs/>
          <w:sz w:val="28"/>
          <w:szCs w:val="28"/>
        </w:rPr>
      </w:pPr>
      <w:bookmarkStart w:id="16" w:name="_Toc189242361"/>
      <w:r w:rsidRPr="00014D58">
        <w:rPr>
          <w:rFonts w:asciiTheme="minorHAnsi" w:hAnsiTheme="minorHAnsi" w:cstheme="minorHAnsi"/>
          <w:b/>
          <w:bCs/>
          <w:sz w:val="28"/>
          <w:szCs w:val="28"/>
        </w:rPr>
        <w:t>Outras reuniões</w:t>
      </w:r>
      <w:bookmarkEnd w:id="16"/>
    </w:p>
    <w:p w14:paraId="4DDD4340" w14:textId="4CE062ED" w:rsidR="00845479" w:rsidRPr="00E24181" w:rsidRDefault="00845479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12 de </w:t>
      </w:r>
      <w:r w:rsid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f</w:t>
      </w: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evereiro</w:t>
      </w:r>
      <w:r w:rsidR="00712C7D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 09.30-11.30</w:t>
      </w:r>
    </w:p>
    <w:p w14:paraId="3C69DA13" w14:textId="6ECFA691" w:rsidR="00845479" w:rsidRPr="00647134" w:rsidRDefault="00784072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Reunião com a Sonangol / ANPG.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Competências verdes.</w:t>
      </w:r>
    </w:p>
    <w:p w14:paraId="23836CFF" w14:textId="77777777" w:rsidR="001D07BD" w:rsidRDefault="001D07BD" w:rsidP="001D07BD">
      <w:pPr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</w:p>
    <w:p w14:paraId="43DFCCFD" w14:textId="05C2F6D1" w:rsidR="00845479" w:rsidRPr="00E24181" w:rsidRDefault="00845479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lastRenderedPageBreak/>
        <w:t xml:space="preserve">13 de </w:t>
      </w:r>
      <w:r w:rsid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f</w:t>
      </w: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evereiro</w:t>
      </w:r>
      <w:r w:rsidR="00712C7D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; 09.30-14.00</w:t>
      </w:r>
    </w:p>
    <w:p w14:paraId="18F155F8" w14:textId="5CE32B1D" w:rsidR="001D07BD" w:rsidRPr="00014D58" w:rsidRDefault="00784072" w:rsidP="00014D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Reunião com 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uma 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>Universidade e Centro de Formação Profissional (TVET).</w:t>
      </w:r>
      <w:r w:rsidR="00FA3074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Competências verdes, digitais, RVCC e QNQ.</w:t>
      </w:r>
    </w:p>
    <w:p w14:paraId="6BC0A48C" w14:textId="77777777" w:rsidR="00487377" w:rsidRDefault="00487377" w:rsidP="001D07BD">
      <w:pPr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</w:p>
    <w:p w14:paraId="3F104CB7" w14:textId="6C6FD2A8" w:rsidR="00845479" w:rsidRPr="00E24181" w:rsidRDefault="00845479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 xml:space="preserve">14 de </w:t>
      </w:r>
      <w:r w:rsidR="00E238E1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f</w:t>
      </w: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evereiro</w:t>
      </w:r>
      <w:r w:rsidR="00712C7D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 09.00-18.00</w:t>
      </w:r>
    </w:p>
    <w:p w14:paraId="6F5BD308" w14:textId="0E459F31" w:rsidR="00845479" w:rsidRPr="00647134" w:rsidRDefault="00784072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proofErr w:type="spellStart"/>
      <w:r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Actividade</w:t>
      </w:r>
      <w:proofErr w:type="spellEnd"/>
      <w:r w:rsidR="00845479"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:</w:t>
      </w:r>
      <w:r w:rsidR="00845479"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Finalização dos resultados da missão, relatório e planeamento de ações futuras.</w:t>
      </w:r>
    </w:p>
    <w:p w14:paraId="684E7211" w14:textId="0F88BFDC" w:rsidR="00784072" w:rsidRPr="00784072" w:rsidRDefault="00845479" w:rsidP="001D07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60"/>
        <w:jc w:val="both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b/>
          <w:bCs/>
          <w:kern w:val="0"/>
          <w:sz w:val="22"/>
          <w:szCs w:val="22"/>
          <w:lang w:val="pt-PT"/>
          <w14:ligatures w14:val="none"/>
        </w:rPr>
        <w:t>Local:</w:t>
      </w:r>
      <w:r w:rsidRPr="00647134"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  <w:t xml:space="preserve"> INQ.</w:t>
      </w:r>
    </w:p>
    <w:p w14:paraId="3382719E" w14:textId="1636E5EB" w:rsidR="00845479" w:rsidRDefault="00647134" w:rsidP="00784072">
      <w:pPr>
        <w:spacing w:before="100" w:beforeAutospacing="1" w:after="100" w:afterAutospacing="1"/>
        <w:ind w:left="360"/>
        <w:jc w:val="center"/>
        <w:rPr>
          <w:rFonts w:eastAsia="Times New Roman" w:cstheme="minorHAnsi"/>
          <w:kern w:val="0"/>
          <w:sz w:val="22"/>
          <w:szCs w:val="22"/>
          <w:lang w:val="pt-PT"/>
          <w14:ligatures w14:val="none"/>
        </w:rPr>
      </w:pPr>
      <w:r w:rsidRPr="00647134">
        <w:rPr>
          <w:rFonts w:eastAsia="Times New Roman" w:cstheme="minorHAnsi"/>
          <w:noProof/>
          <w:color w:val="0070C0"/>
          <w:kern w:val="0"/>
          <w:sz w:val="36"/>
          <w:szCs w:val="36"/>
          <w:lang w:val="pt-PT"/>
        </w:rPr>
        <w:drawing>
          <wp:inline distT="0" distB="0" distL="0" distR="0" wp14:anchorId="0B58CED8" wp14:editId="3819F373">
            <wp:extent cx="2839239" cy="2129589"/>
            <wp:effectExtent l="0" t="0" r="5715" b="4445"/>
            <wp:docPr id="673669667" name="Picture 5" descr="A group of people posing for a phot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669667" name="Picture 5" descr="A group of people posing for a photo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9161" cy="221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E79CE" w14:textId="77C13EB5" w:rsidR="00784072" w:rsidRDefault="00784072" w:rsidP="00784072">
      <w:pPr>
        <w:spacing w:before="60"/>
        <w:jc w:val="both"/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</w:pPr>
      <w:r w:rsidRPr="00784072"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  <w:t xml:space="preserve">Contacto: Eduarda Castel-Branco, </w:t>
      </w:r>
      <w:r w:rsidR="00487377"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  <w:t>22</w:t>
      </w:r>
      <w:r w:rsidRPr="00784072"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  <w:t xml:space="preserve"> Janeiro 2025</w:t>
      </w:r>
    </w:p>
    <w:p w14:paraId="5E5D7684" w14:textId="0ACC3A69" w:rsidR="00487377" w:rsidRDefault="00487377" w:rsidP="00784072">
      <w:pPr>
        <w:spacing w:before="60"/>
        <w:jc w:val="both"/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</w:pPr>
      <w:hyperlink r:id="rId18" w:history="1">
        <w:r w:rsidRPr="00761E46">
          <w:rPr>
            <w:rStyle w:val="Hyperlink"/>
            <w:rFonts w:eastAsia="Times New Roman" w:cstheme="minorHAnsi"/>
            <w:i/>
            <w:iCs/>
            <w:kern w:val="0"/>
            <w:sz w:val="22"/>
            <w:szCs w:val="22"/>
            <w:lang w:val="pt-PT"/>
            <w14:ligatures w14:val="none"/>
          </w:rPr>
          <w:t>eduardacastel@yahoo.co.uk</w:t>
        </w:r>
      </w:hyperlink>
    </w:p>
    <w:p w14:paraId="35CBBB0A" w14:textId="77777777" w:rsidR="00487377" w:rsidRPr="00784072" w:rsidRDefault="00487377" w:rsidP="00784072">
      <w:pPr>
        <w:spacing w:before="60"/>
        <w:jc w:val="both"/>
        <w:rPr>
          <w:rFonts w:eastAsia="Times New Roman" w:cstheme="minorHAnsi"/>
          <w:i/>
          <w:iCs/>
          <w:kern w:val="0"/>
          <w:sz w:val="22"/>
          <w:szCs w:val="22"/>
          <w:lang w:val="pt-PT"/>
          <w14:ligatures w14:val="none"/>
        </w:rPr>
      </w:pPr>
    </w:p>
    <w:sectPr w:rsidR="00487377" w:rsidRPr="00784072" w:rsidSect="00784072">
      <w:footerReference w:type="even" r:id="rId19"/>
      <w:footerReference w:type="default" r:id="rId20"/>
      <w:pgSz w:w="11906" w:h="16838"/>
      <w:pgMar w:top="1440" w:right="1440" w:bottom="121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933B7" w14:textId="77777777" w:rsidR="00CF42C2" w:rsidRDefault="00CF42C2" w:rsidP="00784072">
      <w:r>
        <w:separator/>
      </w:r>
    </w:p>
  </w:endnote>
  <w:endnote w:type="continuationSeparator" w:id="0">
    <w:p w14:paraId="748DDDEA" w14:textId="77777777" w:rsidR="00CF42C2" w:rsidRDefault="00CF42C2" w:rsidP="007840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413293167"/>
      <w:docPartObj>
        <w:docPartGallery w:val="Page Numbers (Bottom of Page)"/>
        <w:docPartUnique/>
      </w:docPartObj>
    </w:sdtPr>
    <w:sdtContent>
      <w:p w14:paraId="711FB40A" w14:textId="1A500EB9" w:rsidR="00784072" w:rsidRDefault="00784072">
        <w:pPr>
          <w:pStyle w:val="Footer"/>
          <w:framePr w:wrap="none" w:vAnchor="text" w:hAnchor="margin" w:xAlign="right" w:y="1"/>
          <w:rPr>
            <w:rStyle w:val="PageNumber"/>
          </w:rPr>
          <w:pPrChange w:id="17" w:author="eduardacastel2020@outlook.com" w:date="2025-01-17T16:53:00Z" w16du:dateUtc="2025-01-17T15:53:00Z">
            <w:pPr>
              <w:pStyle w:val="Footer"/>
            </w:pPr>
          </w:pPrChange>
        </w:pPr>
        <w:ins w:id="18" w:author="eduardacastel2020@outlook.com" w:date="2025-01-17T16:53:00Z" w16du:dateUtc="2025-01-17T15:53:00Z">
          <w:r>
            <w:rPr>
              <w:rStyle w:val="PageNumber"/>
            </w:rPr>
            <w:fldChar w:fldCharType="begin"/>
          </w:r>
          <w:r>
            <w:rPr>
              <w:rStyle w:val="PageNumber"/>
            </w:rPr>
            <w:instrText xml:space="preserve"> </w:instrText>
          </w:r>
        </w:ins>
        <w:r>
          <w:rPr>
            <w:rStyle w:val="PageNumber"/>
          </w:rPr>
          <w:instrText>PAGE</w:instrText>
        </w:r>
        <w:ins w:id="19" w:author="eduardacastel2020@outlook.com" w:date="2025-01-17T16:53:00Z" w16du:dateUtc="2025-01-17T15:53:00Z">
          <w:r>
            <w:rPr>
              <w:rStyle w:val="PageNumber"/>
            </w:rPr>
            <w:instrText xml:space="preserve"> </w:instrText>
          </w:r>
          <w:r>
            <w:rPr>
              <w:rStyle w:val="PageNumber"/>
            </w:rPr>
            <w:fldChar w:fldCharType="end"/>
          </w:r>
        </w:ins>
      </w:p>
    </w:sdtContent>
  </w:sdt>
  <w:p w14:paraId="32408AF5" w14:textId="77777777" w:rsidR="00784072" w:rsidRDefault="00784072" w:rsidP="0078407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910696351"/>
      <w:docPartObj>
        <w:docPartGallery w:val="Page Numbers (Bottom of Page)"/>
        <w:docPartUnique/>
      </w:docPartObj>
    </w:sdtPr>
    <w:sdtContent>
      <w:p w14:paraId="1EB54FE6" w14:textId="7DFAEE3A" w:rsidR="00784072" w:rsidRDefault="00784072">
        <w:pPr>
          <w:pStyle w:val="Footer"/>
          <w:framePr w:wrap="none" w:vAnchor="text" w:hAnchor="margin" w:xAlign="right" w:y="1"/>
          <w:rPr>
            <w:rStyle w:val="PageNumber"/>
          </w:rPr>
          <w:pPrChange w:id="20" w:author="eduardacastel2020@outlook.com" w:date="2025-01-17T16:53:00Z" w16du:dateUtc="2025-01-17T15:53:00Z">
            <w:pPr>
              <w:pStyle w:val="Footer"/>
            </w:pPr>
          </w:pPrChange>
        </w:pPr>
        <w:ins w:id="21" w:author="eduardacastel2020@outlook.com" w:date="2025-01-17T16:53:00Z" w16du:dateUtc="2025-01-17T15:53:00Z">
          <w:r>
            <w:rPr>
              <w:rStyle w:val="PageNumber"/>
            </w:rPr>
            <w:fldChar w:fldCharType="begin"/>
          </w:r>
          <w:r>
            <w:rPr>
              <w:rStyle w:val="PageNumber"/>
            </w:rPr>
            <w:instrText xml:space="preserve"> </w:instrText>
          </w:r>
        </w:ins>
        <w:r>
          <w:rPr>
            <w:rStyle w:val="PageNumber"/>
          </w:rPr>
          <w:instrText>PAGE</w:instrText>
        </w:r>
        <w:ins w:id="22" w:author="eduardacastel2020@outlook.com" w:date="2025-01-17T16:53:00Z" w16du:dateUtc="2025-01-17T15:53:00Z">
          <w:r>
            <w:rPr>
              <w:rStyle w:val="PageNumber"/>
            </w:rPr>
            <w:instrText xml:space="preserve"> </w:instrText>
          </w:r>
        </w:ins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7</w:t>
        </w:r>
        <w:ins w:id="23" w:author="eduardacastel2020@outlook.com" w:date="2025-01-17T16:53:00Z" w16du:dateUtc="2025-01-17T15:53:00Z">
          <w:r>
            <w:rPr>
              <w:rStyle w:val="PageNumber"/>
            </w:rPr>
            <w:fldChar w:fldCharType="end"/>
          </w:r>
        </w:ins>
      </w:p>
    </w:sdtContent>
  </w:sdt>
  <w:p w14:paraId="34BF01D0" w14:textId="77777777" w:rsidR="00784072" w:rsidRDefault="00784072" w:rsidP="0078407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CF9CDF" w14:textId="77777777" w:rsidR="00CF42C2" w:rsidRDefault="00CF42C2" w:rsidP="00784072">
      <w:r>
        <w:separator/>
      </w:r>
    </w:p>
  </w:footnote>
  <w:footnote w:type="continuationSeparator" w:id="0">
    <w:p w14:paraId="64784A68" w14:textId="77777777" w:rsidR="00CF42C2" w:rsidRDefault="00CF42C2" w:rsidP="00784072">
      <w:r>
        <w:continuationSeparator/>
      </w:r>
    </w:p>
  </w:footnote>
  <w:footnote w:id="1">
    <w:p w14:paraId="351C36F0" w14:textId="00E40515" w:rsidR="007C6855" w:rsidRDefault="007C6855">
      <w:pPr>
        <w:pStyle w:val="FootnoteText"/>
        <w:rPr>
          <w:lang w:val="pt-BR"/>
        </w:rPr>
      </w:pPr>
      <w:r>
        <w:rPr>
          <w:rStyle w:val="FootnoteReference"/>
        </w:rPr>
        <w:footnoteRef/>
      </w:r>
      <w:r w:rsidRPr="007C6855">
        <w:rPr>
          <w:lang w:val="pt-BR"/>
        </w:rPr>
        <w:t xml:space="preserve"> </w:t>
      </w:r>
      <w:proofErr w:type="spellStart"/>
      <w:r>
        <w:rPr>
          <w:lang w:val="pt-BR"/>
        </w:rPr>
        <w:t>Micro-credentials</w:t>
      </w:r>
      <w:proofErr w:type="spellEnd"/>
      <w:r>
        <w:rPr>
          <w:lang w:val="pt-BR"/>
        </w:rPr>
        <w:t xml:space="preserve"> Handbook (2024). </w:t>
      </w:r>
      <w:hyperlink r:id="rId1" w:history="1">
        <w:r w:rsidRPr="00761E46">
          <w:rPr>
            <w:rStyle w:val="Hyperlink"/>
            <w:lang w:val="pt-BR"/>
          </w:rPr>
          <w:t>https://acqf.africa/capacity-development-programme/training-modules/micro-credentials-handbook</w:t>
        </w:r>
      </w:hyperlink>
    </w:p>
    <w:p w14:paraId="36F62FB4" w14:textId="77777777" w:rsidR="007C6855" w:rsidRPr="007C6855" w:rsidRDefault="007C6855">
      <w:pPr>
        <w:pStyle w:val="FootnoteText"/>
        <w:rPr>
          <w:lang w:val="pt-BR"/>
        </w:rPr>
      </w:pPr>
    </w:p>
  </w:footnote>
  <w:footnote w:id="2">
    <w:p w14:paraId="22B255AB" w14:textId="692975A0" w:rsidR="00740335" w:rsidRPr="00487377" w:rsidRDefault="00740335">
      <w:pPr>
        <w:pStyle w:val="FootnoteText"/>
      </w:pPr>
      <w:r>
        <w:rPr>
          <w:rStyle w:val="FootnoteReference"/>
        </w:rPr>
        <w:footnoteRef/>
      </w:r>
      <w:r w:rsidRPr="00740335">
        <w:rPr>
          <w:lang w:val="pt-BR"/>
        </w:rPr>
        <w:t xml:space="preserve"> </w:t>
      </w:r>
      <w:r>
        <w:rPr>
          <w:lang w:val="pt-PT"/>
        </w:rPr>
        <w:t xml:space="preserve">Manual de RVCC para profissionais (2024). </w:t>
      </w:r>
      <w:r>
        <w:fldChar w:fldCharType="begin"/>
      </w:r>
      <w:r w:rsidRPr="0088002A">
        <w:rPr>
          <w:lang w:val="pt-BR"/>
        </w:rPr>
        <w:instrText>HYPERLINK "https://acqf.africa/capacity-development-programme/training-modules/recognition-of-prior-learning-rpl-handbook-for-rpl-practitioners/reconhecimento-validacao-e-certificacao-de-competencias-rvcc-ca-manual-para-profissionais-de-rvcc-rca-pt"</w:instrText>
      </w:r>
      <w:r>
        <w:fldChar w:fldCharType="separate"/>
      </w:r>
      <w:r w:rsidRPr="00487377">
        <w:rPr>
          <w:rStyle w:val="Hyperlink"/>
        </w:rPr>
        <w:t>https://acqf.africa/capacity-development-programme/training-modules/recognition-of-prior-learning-rpl-handbook-for-rpl-practitioners/reconhecimento-validacao-e-certificacao-de-competencias-rvcc-ca-manual-para-profissionais-de-rvcc-rca-pt</w:t>
      </w:r>
      <w:r>
        <w:fldChar w:fldCharType="end"/>
      </w:r>
    </w:p>
    <w:p w14:paraId="38C49911" w14:textId="77777777" w:rsidR="00740335" w:rsidRPr="00487377" w:rsidRDefault="00740335">
      <w:pPr>
        <w:pStyle w:val="FootnoteText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F48F9"/>
    <w:multiLevelType w:val="hybridMultilevel"/>
    <w:tmpl w:val="5E007F9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8F591A"/>
    <w:multiLevelType w:val="multilevel"/>
    <w:tmpl w:val="11A8D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2546A4"/>
    <w:multiLevelType w:val="multilevel"/>
    <w:tmpl w:val="9FD89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ED0539"/>
    <w:multiLevelType w:val="multilevel"/>
    <w:tmpl w:val="03C27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E7B3962"/>
    <w:multiLevelType w:val="multilevel"/>
    <w:tmpl w:val="537C3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02A5FF5"/>
    <w:multiLevelType w:val="multilevel"/>
    <w:tmpl w:val="F7EEFF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4A726A"/>
    <w:multiLevelType w:val="hybridMultilevel"/>
    <w:tmpl w:val="56963D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013CFB"/>
    <w:multiLevelType w:val="multilevel"/>
    <w:tmpl w:val="79567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A987EFD"/>
    <w:multiLevelType w:val="multilevel"/>
    <w:tmpl w:val="E8664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DFB4AA1"/>
    <w:multiLevelType w:val="hybridMultilevel"/>
    <w:tmpl w:val="68A283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2214EA"/>
    <w:multiLevelType w:val="multilevel"/>
    <w:tmpl w:val="391C5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54D2226"/>
    <w:multiLevelType w:val="multilevel"/>
    <w:tmpl w:val="A2F4F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2A6464B"/>
    <w:multiLevelType w:val="multilevel"/>
    <w:tmpl w:val="EE421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8722085"/>
    <w:multiLevelType w:val="hybridMultilevel"/>
    <w:tmpl w:val="66FE960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410E54"/>
    <w:multiLevelType w:val="hybridMultilevel"/>
    <w:tmpl w:val="B5448A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9C0D55"/>
    <w:multiLevelType w:val="multilevel"/>
    <w:tmpl w:val="45CC1B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CC4759E"/>
    <w:multiLevelType w:val="hybridMultilevel"/>
    <w:tmpl w:val="1602AE7E"/>
    <w:lvl w:ilvl="0" w:tplc="7F28B6E8">
      <w:start w:val="3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01031A"/>
    <w:multiLevelType w:val="multilevel"/>
    <w:tmpl w:val="31BC7C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DF92D17"/>
    <w:multiLevelType w:val="multilevel"/>
    <w:tmpl w:val="2B1E9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1F22561"/>
    <w:multiLevelType w:val="hybridMultilevel"/>
    <w:tmpl w:val="EFD087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006D1E"/>
    <w:multiLevelType w:val="hybridMultilevel"/>
    <w:tmpl w:val="B89E0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0A1AF1"/>
    <w:multiLevelType w:val="multilevel"/>
    <w:tmpl w:val="73AE6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9946FCA"/>
    <w:multiLevelType w:val="multilevel"/>
    <w:tmpl w:val="B47A5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EDA3679"/>
    <w:multiLevelType w:val="multilevel"/>
    <w:tmpl w:val="0868C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26040A"/>
    <w:multiLevelType w:val="multilevel"/>
    <w:tmpl w:val="F7EEFF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7A3068"/>
    <w:multiLevelType w:val="multilevel"/>
    <w:tmpl w:val="A056B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0C72530"/>
    <w:multiLevelType w:val="multilevel"/>
    <w:tmpl w:val="BAF87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7DE2E92"/>
    <w:multiLevelType w:val="multilevel"/>
    <w:tmpl w:val="BDAC2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B755080"/>
    <w:multiLevelType w:val="multilevel"/>
    <w:tmpl w:val="08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5E0E794E"/>
    <w:multiLevelType w:val="multilevel"/>
    <w:tmpl w:val="F3A47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1BE026D"/>
    <w:multiLevelType w:val="hybridMultilevel"/>
    <w:tmpl w:val="9AD0A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AE4D19"/>
    <w:multiLevelType w:val="hybridMultilevel"/>
    <w:tmpl w:val="CD4C53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730E84"/>
    <w:multiLevelType w:val="multilevel"/>
    <w:tmpl w:val="080AA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1A21A51"/>
    <w:multiLevelType w:val="multilevel"/>
    <w:tmpl w:val="7EFAD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37A4F4B"/>
    <w:multiLevelType w:val="multilevel"/>
    <w:tmpl w:val="66844B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4DE4131"/>
    <w:multiLevelType w:val="multilevel"/>
    <w:tmpl w:val="6C6869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6F72841"/>
    <w:multiLevelType w:val="hybridMultilevel"/>
    <w:tmpl w:val="F20EC2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936E40"/>
    <w:multiLevelType w:val="multilevel"/>
    <w:tmpl w:val="D298C3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F8F6A10"/>
    <w:multiLevelType w:val="multilevel"/>
    <w:tmpl w:val="4F1EA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89134953">
    <w:abstractNumId w:val="1"/>
  </w:num>
  <w:num w:numId="2" w16cid:durableId="1384452404">
    <w:abstractNumId w:val="18"/>
  </w:num>
  <w:num w:numId="3" w16cid:durableId="1986466371">
    <w:abstractNumId w:val="15"/>
  </w:num>
  <w:num w:numId="4" w16cid:durableId="1411733718">
    <w:abstractNumId w:val="22"/>
  </w:num>
  <w:num w:numId="5" w16cid:durableId="1522159057">
    <w:abstractNumId w:val="8"/>
  </w:num>
  <w:num w:numId="6" w16cid:durableId="222907633">
    <w:abstractNumId w:val="3"/>
  </w:num>
  <w:num w:numId="7" w16cid:durableId="1237205174">
    <w:abstractNumId w:val="35"/>
  </w:num>
  <w:num w:numId="8" w16cid:durableId="1242718442">
    <w:abstractNumId w:val="27"/>
  </w:num>
  <w:num w:numId="9" w16cid:durableId="1806510982">
    <w:abstractNumId w:val="12"/>
  </w:num>
  <w:num w:numId="10" w16cid:durableId="1389260754">
    <w:abstractNumId w:val="33"/>
  </w:num>
  <w:num w:numId="11" w16cid:durableId="840701360">
    <w:abstractNumId w:val="10"/>
  </w:num>
  <w:num w:numId="12" w16cid:durableId="1451850632">
    <w:abstractNumId w:val="21"/>
  </w:num>
  <w:num w:numId="13" w16cid:durableId="1135759118">
    <w:abstractNumId w:val="25"/>
  </w:num>
  <w:num w:numId="14" w16cid:durableId="1173764572">
    <w:abstractNumId w:val="38"/>
  </w:num>
  <w:num w:numId="15" w16cid:durableId="156000863">
    <w:abstractNumId w:val="34"/>
  </w:num>
  <w:num w:numId="16" w16cid:durableId="84763336">
    <w:abstractNumId w:val="5"/>
  </w:num>
  <w:num w:numId="17" w16cid:durableId="321541190">
    <w:abstractNumId w:val="26"/>
  </w:num>
  <w:num w:numId="18" w16cid:durableId="253436994">
    <w:abstractNumId w:val="32"/>
  </w:num>
  <w:num w:numId="19" w16cid:durableId="1692760886">
    <w:abstractNumId w:val="11"/>
  </w:num>
  <w:num w:numId="20" w16cid:durableId="1283804282">
    <w:abstractNumId w:val="2"/>
  </w:num>
  <w:num w:numId="21" w16cid:durableId="2051219396">
    <w:abstractNumId w:val="7"/>
  </w:num>
  <w:num w:numId="22" w16cid:durableId="1458836466">
    <w:abstractNumId w:val="23"/>
  </w:num>
  <w:num w:numId="23" w16cid:durableId="2088260386">
    <w:abstractNumId w:val="29"/>
  </w:num>
  <w:num w:numId="24" w16cid:durableId="993947226">
    <w:abstractNumId w:val="37"/>
  </w:num>
  <w:num w:numId="25" w16cid:durableId="750351791">
    <w:abstractNumId w:val="17"/>
  </w:num>
  <w:num w:numId="26" w16cid:durableId="494957288">
    <w:abstractNumId w:val="4"/>
  </w:num>
  <w:num w:numId="27" w16cid:durableId="2112772911">
    <w:abstractNumId w:val="28"/>
  </w:num>
  <w:num w:numId="28" w16cid:durableId="628362889">
    <w:abstractNumId w:val="28"/>
  </w:num>
  <w:num w:numId="29" w16cid:durableId="1669406742">
    <w:abstractNumId w:val="28"/>
  </w:num>
  <w:num w:numId="30" w16cid:durableId="218172593">
    <w:abstractNumId w:val="28"/>
  </w:num>
  <w:num w:numId="31" w16cid:durableId="1167480662">
    <w:abstractNumId w:val="20"/>
  </w:num>
  <w:num w:numId="32" w16cid:durableId="1309168950">
    <w:abstractNumId w:val="13"/>
  </w:num>
  <w:num w:numId="33" w16cid:durableId="1606230805">
    <w:abstractNumId w:val="28"/>
  </w:num>
  <w:num w:numId="34" w16cid:durableId="1699429389">
    <w:abstractNumId w:val="6"/>
  </w:num>
  <w:num w:numId="35" w16cid:durableId="755397078">
    <w:abstractNumId w:val="31"/>
  </w:num>
  <w:num w:numId="36" w16cid:durableId="1005091995">
    <w:abstractNumId w:val="9"/>
  </w:num>
  <w:num w:numId="37" w16cid:durableId="1999770010">
    <w:abstractNumId w:val="36"/>
  </w:num>
  <w:num w:numId="38" w16cid:durableId="2042633932">
    <w:abstractNumId w:val="14"/>
  </w:num>
  <w:num w:numId="39" w16cid:durableId="384529464">
    <w:abstractNumId w:val="30"/>
  </w:num>
  <w:num w:numId="40" w16cid:durableId="1950626109">
    <w:abstractNumId w:val="0"/>
  </w:num>
  <w:num w:numId="41" w16cid:durableId="417867867">
    <w:abstractNumId w:val="24"/>
  </w:num>
  <w:num w:numId="42" w16cid:durableId="1083408025">
    <w:abstractNumId w:val="19"/>
  </w:num>
  <w:num w:numId="43" w16cid:durableId="1382438468">
    <w:abstractNumId w:val="16"/>
  </w:num>
  <w:num w:numId="44" w16cid:durableId="1790775307">
    <w:abstractNumId w:val="28"/>
  </w:num>
  <w:num w:numId="45" w16cid:durableId="410350951">
    <w:abstractNumId w:val="28"/>
  </w:num>
  <w:num w:numId="46" w16cid:durableId="1927222517">
    <w:abstractNumId w:val="28"/>
  </w:num>
  <w:num w:numId="47" w16cid:durableId="370111193">
    <w:abstractNumId w:val="28"/>
  </w:num>
  <w:num w:numId="48" w16cid:durableId="2102485212">
    <w:abstractNumId w:val="28"/>
  </w:num>
  <w:num w:numId="49" w16cid:durableId="504320081">
    <w:abstractNumId w:val="28"/>
  </w:num>
  <w:num w:numId="50" w16cid:durableId="902133323">
    <w:abstractNumId w:val="28"/>
  </w:num>
  <w:num w:numId="51" w16cid:durableId="832263334">
    <w:abstractNumId w:val="28"/>
  </w:num>
  <w:num w:numId="52" w16cid:durableId="1088622773">
    <w:abstractNumId w:val="28"/>
  </w:num>
  <w:num w:numId="53" w16cid:durableId="41489520">
    <w:abstractNumId w:val="28"/>
  </w:num>
  <w:num w:numId="54" w16cid:durableId="24645301">
    <w:abstractNumId w:val="28"/>
  </w:num>
  <w:num w:numId="55" w16cid:durableId="438257764">
    <w:abstractNumId w:val="28"/>
  </w:num>
  <w:num w:numId="56" w16cid:durableId="140193911">
    <w:abstractNumId w:val="28"/>
  </w:num>
  <w:num w:numId="57" w16cid:durableId="1881476446">
    <w:abstractNumId w:val="28"/>
  </w:num>
  <w:num w:numId="58" w16cid:durableId="1687831631">
    <w:abstractNumId w:val="28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eduardacastel2020@outlook.com">
    <w15:presenceInfo w15:providerId="Windows Live" w15:userId="91b4d4fa293d0ed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5479"/>
    <w:rsid w:val="00014D58"/>
    <w:rsid w:val="00024C79"/>
    <w:rsid w:val="00041434"/>
    <w:rsid w:val="00046936"/>
    <w:rsid w:val="00057454"/>
    <w:rsid w:val="00063F99"/>
    <w:rsid w:val="000708BF"/>
    <w:rsid w:val="00083993"/>
    <w:rsid w:val="000B7BDC"/>
    <w:rsid w:val="000C361E"/>
    <w:rsid w:val="00131E7A"/>
    <w:rsid w:val="001344EC"/>
    <w:rsid w:val="001466A1"/>
    <w:rsid w:val="00154D27"/>
    <w:rsid w:val="00175409"/>
    <w:rsid w:val="001D07BD"/>
    <w:rsid w:val="002128ED"/>
    <w:rsid w:val="00221A01"/>
    <w:rsid w:val="00270AF9"/>
    <w:rsid w:val="00285574"/>
    <w:rsid w:val="002F70CB"/>
    <w:rsid w:val="003567D3"/>
    <w:rsid w:val="00363CCC"/>
    <w:rsid w:val="0040455B"/>
    <w:rsid w:val="00460401"/>
    <w:rsid w:val="00462D3F"/>
    <w:rsid w:val="0048635C"/>
    <w:rsid w:val="00487377"/>
    <w:rsid w:val="004C69A8"/>
    <w:rsid w:val="004D02D1"/>
    <w:rsid w:val="004D0AA6"/>
    <w:rsid w:val="004D70FC"/>
    <w:rsid w:val="0060105E"/>
    <w:rsid w:val="00601B20"/>
    <w:rsid w:val="0061125E"/>
    <w:rsid w:val="006224EE"/>
    <w:rsid w:val="00647134"/>
    <w:rsid w:val="0065266F"/>
    <w:rsid w:val="00663677"/>
    <w:rsid w:val="006A756B"/>
    <w:rsid w:val="006B1FF6"/>
    <w:rsid w:val="00700E8C"/>
    <w:rsid w:val="00712C7D"/>
    <w:rsid w:val="00720DC7"/>
    <w:rsid w:val="00740335"/>
    <w:rsid w:val="007411F2"/>
    <w:rsid w:val="00784072"/>
    <w:rsid w:val="007C5858"/>
    <w:rsid w:val="007C6855"/>
    <w:rsid w:val="007D26B1"/>
    <w:rsid w:val="00845479"/>
    <w:rsid w:val="0088002A"/>
    <w:rsid w:val="008938A8"/>
    <w:rsid w:val="00897C0D"/>
    <w:rsid w:val="00923F54"/>
    <w:rsid w:val="00940F63"/>
    <w:rsid w:val="0096361A"/>
    <w:rsid w:val="009907F5"/>
    <w:rsid w:val="00A230D9"/>
    <w:rsid w:val="00A349F9"/>
    <w:rsid w:val="00A92F7E"/>
    <w:rsid w:val="00B03F30"/>
    <w:rsid w:val="00B076F8"/>
    <w:rsid w:val="00B3524F"/>
    <w:rsid w:val="00B41A53"/>
    <w:rsid w:val="00B66FDF"/>
    <w:rsid w:val="00B744CB"/>
    <w:rsid w:val="00B7639E"/>
    <w:rsid w:val="00B76DAD"/>
    <w:rsid w:val="00BE5479"/>
    <w:rsid w:val="00C01C9B"/>
    <w:rsid w:val="00C05F34"/>
    <w:rsid w:val="00C31846"/>
    <w:rsid w:val="00C3767A"/>
    <w:rsid w:val="00CF42C2"/>
    <w:rsid w:val="00D0427E"/>
    <w:rsid w:val="00D52365"/>
    <w:rsid w:val="00D638AE"/>
    <w:rsid w:val="00D763D3"/>
    <w:rsid w:val="00D918DB"/>
    <w:rsid w:val="00DE2FDB"/>
    <w:rsid w:val="00E238E1"/>
    <w:rsid w:val="00E24181"/>
    <w:rsid w:val="00E81AD7"/>
    <w:rsid w:val="00E83738"/>
    <w:rsid w:val="00E96867"/>
    <w:rsid w:val="00EA1E4A"/>
    <w:rsid w:val="00F14E28"/>
    <w:rsid w:val="00F15219"/>
    <w:rsid w:val="00F2582F"/>
    <w:rsid w:val="00F5742F"/>
    <w:rsid w:val="00FA3074"/>
    <w:rsid w:val="00FE7055"/>
    <w:rsid w:val="00FF6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FD8300C"/>
  <w15:chartTrackingRefBased/>
  <w15:docId w15:val="{3757AF79-B270-6845-9E97-513ED410E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BE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5479"/>
    <w:pPr>
      <w:keepNext/>
      <w:keepLines/>
      <w:numPr>
        <w:numId w:val="27"/>
      </w:numPr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5479"/>
    <w:pPr>
      <w:keepNext/>
      <w:keepLines/>
      <w:numPr>
        <w:ilvl w:val="1"/>
        <w:numId w:val="27"/>
      </w:numPr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5479"/>
    <w:pPr>
      <w:keepNext/>
      <w:keepLines/>
      <w:numPr>
        <w:ilvl w:val="2"/>
        <w:numId w:val="27"/>
      </w:numPr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5479"/>
    <w:pPr>
      <w:keepNext/>
      <w:keepLines/>
      <w:numPr>
        <w:ilvl w:val="3"/>
        <w:numId w:val="27"/>
      </w:numPr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5479"/>
    <w:pPr>
      <w:keepNext/>
      <w:keepLines/>
      <w:numPr>
        <w:ilvl w:val="4"/>
        <w:numId w:val="27"/>
      </w:numPr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5479"/>
    <w:pPr>
      <w:keepNext/>
      <w:keepLines/>
      <w:numPr>
        <w:ilvl w:val="5"/>
        <w:numId w:val="27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5479"/>
    <w:pPr>
      <w:keepNext/>
      <w:keepLines/>
      <w:numPr>
        <w:ilvl w:val="6"/>
        <w:numId w:val="27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5479"/>
    <w:pPr>
      <w:keepNext/>
      <w:keepLines/>
      <w:numPr>
        <w:ilvl w:val="7"/>
        <w:numId w:val="27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5479"/>
    <w:pPr>
      <w:keepNext/>
      <w:keepLines/>
      <w:numPr>
        <w:ilvl w:val="8"/>
        <w:numId w:val="27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5479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845479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845479"/>
    <w:rPr>
      <w:rFonts w:eastAsiaTheme="majorEastAsia" w:cstheme="majorBidi"/>
      <w:color w:val="2F5496" w:themeColor="accent1" w:themeShade="BF"/>
      <w:sz w:val="28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rsid w:val="00845479"/>
    <w:rPr>
      <w:rFonts w:eastAsiaTheme="majorEastAsia" w:cstheme="majorBidi"/>
      <w:i/>
      <w:iCs/>
      <w:color w:val="2F5496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5479"/>
    <w:rPr>
      <w:rFonts w:eastAsiaTheme="majorEastAsia" w:cstheme="majorBidi"/>
      <w:color w:val="2F5496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5479"/>
    <w:rPr>
      <w:rFonts w:eastAsiaTheme="majorEastAsia" w:cstheme="majorBidi"/>
      <w:i/>
      <w:iCs/>
      <w:color w:val="595959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5479"/>
    <w:rPr>
      <w:rFonts w:eastAsiaTheme="majorEastAsia" w:cstheme="majorBidi"/>
      <w:color w:val="595959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5479"/>
    <w:rPr>
      <w:rFonts w:eastAsiaTheme="majorEastAsia" w:cstheme="majorBidi"/>
      <w:i/>
      <w:iCs/>
      <w:color w:val="272727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5479"/>
    <w:rPr>
      <w:rFonts w:eastAsiaTheme="majorEastAsia" w:cstheme="majorBidi"/>
      <w:color w:val="272727" w:themeColor="text1" w:themeTint="D8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84547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5479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547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5479"/>
    <w:rPr>
      <w:rFonts w:eastAsiaTheme="majorEastAsia" w:cstheme="majorBidi"/>
      <w:color w:val="595959" w:themeColor="text1" w:themeTint="A6"/>
      <w:spacing w:val="15"/>
      <w:sz w:val="28"/>
      <w:szCs w:val="28"/>
      <w:lang w:val="en-GB"/>
    </w:rPr>
  </w:style>
  <w:style w:type="paragraph" w:styleId="Quote">
    <w:name w:val="Quote"/>
    <w:basedOn w:val="Normal"/>
    <w:next w:val="Normal"/>
    <w:link w:val="QuoteChar"/>
    <w:uiPriority w:val="29"/>
    <w:qFormat/>
    <w:rsid w:val="0084547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5479"/>
    <w:rPr>
      <w:i/>
      <w:iCs/>
      <w:color w:val="404040" w:themeColor="text1" w:themeTint="BF"/>
      <w:lang w:val="en-GB"/>
    </w:rPr>
  </w:style>
  <w:style w:type="paragraph" w:styleId="ListParagraph">
    <w:name w:val="List Paragraph"/>
    <w:aliases w:val="Colorful List Accent 1,Ha,List Paragraph 1,Indent Paragraph,Bullets,List Paragraph (numbered (a)),References,Numbered List Paragraph,ReferencesCxSpLast,List Paragraph nowy,Liste 1,List Bulet,AB List 1,Bullet Points,ProcessA,L,List1,EC"/>
    <w:basedOn w:val="Normal"/>
    <w:link w:val="ListParagraphChar"/>
    <w:uiPriority w:val="34"/>
    <w:qFormat/>
    <w:rsid w:val="0084547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547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547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5479"/>
    <w:rPr>
      <w:i/>
      <w:iCs/>
      <w:color w:val="2F5496" w:themeColor="accent1" w:themeShade="BF"/>
      <w:lang w:val="en-GB"/>
    </w:rPr>
  </w:style>
  <w:style w:type="character" w:styleId="IntenseReference">
    <w:name w:val="Intense Reference"/>
    <w:basedOn w:val="DefaultParagraphFont"/>
    <w:uiPriority w:val="32"/>
    <w:qFormat/>
    <w:rsid w:val="00845479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84547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en-BE"/>
      <w14:ligatures w14:val="none"/>
    </w:rPr>
  </w:style>
  <w:style w:type="character" w:styleId="Strong">
    <w:name w:val="Strong"/>
    <w:basedOn w:val="DefaultParagraphFont"/>
    <w:uiPriority w:val="22"/>
    <w:qFormat/>
    <w:rsid w:val="00845479"/>
    <w:rPr>
      <w:b/>
      <w:bCs/>
    </w:rPr>
  </w:style>
  <w:style w:type="character" w:styleId="Hyperlink">
    <w:name w:val="Hyperlink"/>
    <w:basedOn w:val="DefaultParagraphFont"/>
    <w:uiPriority w:val="99"/>
    <w:unhideWhenUsed/>
    <w:rsid w:val="000B7BD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B7BDC"/>
    <w:rPr>
      <w:color w:val="605E5C"/>
      <w:shd w:val="clear" w:color="auto" w:fill="E1DFDD"/>
    </w:rPr>
  </w:style>
  <w:style w:type="character" w:customStyle="1" w:styleId="ListParagraphChar">
    <w:name w:val="List Paragraph Char"/>
    <w:aliases w:val="Colorful List Accent 1 Char,Ha Char,List Paragraph 1 Char,Indent Paragraph Char,Bullets Char,List Paragraph (numbered (a)) Char,References Char,Numbered List Paragraph Char,ReferencesCxSpLast Char,List Paragraph nowy Char,L Char"/>
    <w:link w:val="ListParagraph"/>
    <w:uiPriority w:val="34"/>
    <w:qFormat/>
    <w:locked/>
    <w:rsid w:val="00D52365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07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84072"/>
    <w:rPr>
      <w:lang w:val="en-GB"/>
    </w:rPr>
  </w:style>
  <w:style w:type="character" w:styleId="PageNumber">
    <w:name w:val="page number"/>
    <w:basedOn w:val="DefaultParagraphFont"/>
    <w:uiPriority w:val="99"/>
    <w:semiHidden/>
    <w:unhideWhenUsed/>
    <w:rsid w:val="00784072"/>
  </w:style>
  <w:style w:type="paragraph" w:styleId="FootnoteText">
    <w:name w:val="footnote text"/>
    <w:basedOn w:val="Normal"/>
    <w:link w:val="FootnoteTextChar"/>
    <w:uiPriority w:val="99"/>
    <w:semiHidden/>
    <w:unhideWhenUsed/>
    <w:rsid w:val="00740335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0335"/>
    <w:rPr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740335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unhideWhenUsed/>
    <w:rsid w:val="00B3524F"/>
    <w:pPr>
      <w:spacing w:before="120" w:after="120"/>
    </w:pPr>
    <w:rPr>
      <w:rFonts w:cstheme="minorHAnsi"/>
      <w:b/>
      <w:bCs/>
      <w:caps/>
      <w:sz w:val="20"/>
    </w:rPr>
  </w:style>
  <w:style w:type="paragraph" w:styleId="TOC2">
    <w:name w:val="toc 2"/>
    <w:basedOn w:val="Normal"/>
    <w:next w:val="Normal"/>
    <w:autoRedefine/>
    <w:uiPriority w:val="39"/>
    <w:unhideWhenUsed/>
    <w:rsid w:val="00B3524F"/>
    <w:pPr>
      <w:ind w:left="240"/>
    </w:pPr>
    <w:rPr>
      <w:rFonts w:cstheme="minorHAnsi"/>
      <w:smallCaps/>
      <w:sz w:val="20"/>
    </w:rPr>
  </w:style>
  <w:style w:type="paragraph" w:styleId="TOC3">
    <w:name w:val="toc 3"/>
    <w:basedOn w:val="Normal"/>
    <w:next w:val="Normal"/>
    <w:autoRedefine/>
    <w:uiPriority w:val="39"/>
    <w:unhideWhenUsed/>
    <w:rsid w:val="00B3524F"/>
    <w:pPr>
      <w:ind w:left="480"/>
    </w:pPr>
    <w:rPr>
      <w:rFonts w:cstheme="minorHAnsi"/>
      <w:i/>
      <w:iCs/>
      <w:sz w:val="20"/>
    </w:rPr>
  </w:style>
  <w:style w:type="paragraph" w:styleId="TOC4">
    <w:name w:val="toc 4"/>
    <w:basedOn w:val="Normal"/>
    <w:next w:val="Normal"/>
    <w:autoRedefine/>
    <w:uiPriority w:val="39"/>
    <w:unhideWhenUsed/>
    <w:rsid w:val="00B3524F"/>
    <w:pPr>
      <w:ind w:left="720"/>
    </w:pPr>
    <w:rPr>
      <w:rFonts w:cstheme="minorHAnsi"/>
      <w:sz w:val="18"/>
      <w:szCs w:val="21"/>
    </w:rPr>
  </w:style>
  <w:style w:type="paragraph" w:styleId="TOC5">
    <w:name w:val="toc 5"/>
    <w:basedOn w:val="Normal"/>
    <w:next w:val="Normal"/>
    <w:autoRedefine/>
    <w:uiPriority w:val="39"/>
    <w:unhideWhenUsed/>
    <w:rsid w:val="00B3524F"/>
    <w:pPr>
      <w:ind w:left="960"/>
    </w:pPr>
    <w:rPr>
      <w:rFonts w:cstheme="minorHAnsi"/>
      <w:sz w:val="18"/>
      <w:szCs w:val="21"/>
    </w:rPr>
  </w:style>
  <w:style w:type="paragraph" w:styleId="TOC6">
    <w:name w:val="toc 6"/>
    <w:basedOn w:val="Normal"/>
    <w:next w:val="Normal"/>
    <w:autoRedefine/>
    <w:uiPriority w:val="39"/>
    <w:unhideWhenUsed/>
    <w:rsid w:val="00B3524F"/>
    <w:pPr>
      <w:ind w:left="1200"/>
    </w:pPr>
    <w:rPr>
      <w:rFonts w:cstheme="minorHAnsi"/>
      <w:sz w:val="18"/>
      <w:szCs w:val="21"/>
    </w:rPr>
  </w:style>
  <w:style w:type="paragraph" w:styleId="TOC7">
    <w:name w:val="toc 7"/>
    <w:basedOn w:val="Normal"/>
    <w:next w:val="Normal"/>
    <w:autoRedefine/>
    <w:uiPriority w:val="39"/>
    <w:unhideWhenUsed/>
    <w:rsid w:val="00B3524F"/>
    <w:pPr>
      <w:ind w:left="1440"/>
    </w:pPr>
    <w:rPr>
      <w:rFonts w:cstheme="minorHAnsi"/>
      <w:sz w:val="18"/>
      <w:szCs w:val="21"/>
    </w:rPr>
  </w:style>
  <w:style w:type="paragraph" w:styleId="TOC8">
    <w:name w:val="toc 8"/>
    <w:basedOn w:val="Normal"/>
    <w:next w:val="Normal"/>
    <w:autoRedefine/>
    <w:uiPriority w:val="39"/>
    <w:unhideWhenUsed/>
    <w:rsid w:val="00B3524F"/>
    <w:pPr>
      <w:ind w:left="1680"/>
    </w:pPr>
    <w:rPr>
      <w:rFonts w:cstheme="minorHAnsi"/>
      <w:sz w:val="18"/>
      <w:szCs w:val="21"/>
    </w:rPr>
  </w:style>
  <w:style w:type="paragraph" w:styleId="TOC9">
    <w:name w:val="toc 9"/>
    <w:basedOn w:val="Normal"/>
    <w:next w:val="Normal"/>
    <w:autoRedefine/>
    <w:uiPriority w:val="39"/>
    <w:unhideWhenUsed/>
    <w:rsid w:val="00B3524F"/>
    <w:pPr>
      <w:ind w:left="1920"/>
    </w:pPr>
    <w:rPr>
      <w:rFonts w:cstheme="minorHAnsi"/>
      <w:sz w:val="18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0974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55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8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92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0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q.gov.ao/pt" TargetMode="External"/><Relationship Id="rId13" Type="http://schemas.openxmlformats.org/officeDocument/2006/relationships/hyperlink" Target="https://acqf.africa/capacity-development-programme/training-modules/micro-credentials-handbook" TargetMode="External"/><Relationship Id="rId18" Type="http://schemas.openxmlformats.org/officeDocument/2006/relationships/hyperlink" Target="mailto:eduardacastel@yahoo.co.uk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acqf.africa/capacity-development-programme/training-modules/recognition-of-prior-learning-rpl-handbook-for-rpl-practitioners/reconhecimento-validacao-e-certificacao-de-competencias-rvcc-ca-manual-para-profissionais-de-rvcc-rca-pt" TargetMode="Externa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hyperlink" Target="https://inq.gov.ao/pt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inq.gov.ao/pt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inq.gov.ao/pt/servicos/decreto-presidencial-n-o-210-22-de-23-de-julho-regime-juridico-do-sistema-nacional-de-qualificacoes.pdf/view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acqf.africa/capacity-development-programme/training-modules/modulos-de-formacao-1-10-portugues/modulo-de-formacao-10-qualificacoes-e-quadros-de-qualificacoes-a-visao-sistemica" TargetMode="External"/><Relationship Id="rId22" Type="http://schemas.microsoft.com/office/2011/relationships/people" Target="peop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acqf.africa/capacity-development-programme/training-modules/micro-credentials-handbook" TargetMode="External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4479</Words>
  <Characters>25531</Characters>
  <Application>Microsoft Office Word</Application>
  <DocSecurity>0</DocSecurity>
  <Lines>212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eduardacastel2020@outlook.com</dc:creator>
  <cp:keywords/>
  <dc:description/>
  <cp:lastModifiedBy>eduardacastel2020@outlook.com</cp:lastModifiedBy>
  <cp:revision>3</cp:revision>
  <dcterms:created xsi:type="dcterms:W3CDTF">2025-01-31T18:00:00Z</dcterms:created>
  <dcterms:modified xsi:type="dcterms:W3CDTF">2025-01-31T18:08:00Z</dcterms:modified>
</cp:coreProperties>
</file>